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C7C59" w14:textId="0DF71A78" w:rsidR="000D0E03" w:rsidRDefault="007B5393"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 w:rsidR="00B90DFF" w:rsidRPr="00B90DFF">
        <w:rPr>
          <w:rFonts w:ascii="Arial" w:hAnsi="Arial"/>
          <w:b/>
          <w:sz w:val="28"/>
          <w:lang w:eastAsia="zh-CN"/>
        </w:rPr>
        <w:t>R3-237613</w:t>
      </w:r>
    </w:p>
    <w:p w14:paraId="2AFB101D" w14:textId="253B2495" w:rsidR="000D0E03" w:rsidRDefault="007B5393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</w:t>
      </w:r>
      <w:r w:rsidR="003D53B9">
        <w:rPr>
          <w:b/>
          <w:sz w:val="24"/>
        </w:rPr>
        <w:t>A</w:t>
      </w:r>
      <w:r>
        <w:rPr>
          <w:b/>
          <w:sz w:val="24"/>
        </w:rPr>
        <w:t>, 13-17 Nov,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0E03" w14:paraId="079C0FB7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CA601B2" w14:textId="77777777" w:rsidR="000D0E03" w:rsidRDefault="007B5393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D9C16DB" wp14:editId="38258E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0D0E03" w14:paraId="4EBA5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39150" w14:textId="77777777" w:rsidR="000D0E03" w:rsidRDefault="007B53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0E03" w14:paraId="21BE9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B6A4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443C6A6D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D599A" w14:textId="77777777" w:rsidR="000D0E03" w:rsidRDefault="000D0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232DE2" w14:textId="77777777" w:rsidR="000D0E03" w:rsidRDefault="007B5393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 w14:paraId="77A3EEC5" w14:textId="77777777" w:rsidR="000D0E03" w:rsidRDefault="007B53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BFA32" w14:textId="028B6356" w:rsidR="000D0E03" w:rsidRDefault="007B5393" w:rsidP="00B90DFF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B90DFF">
              <w:rPr>
                <w:rFonts w:eastAsia="宋体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 w:rsidR="00B90DFF" w:rsidRPr="00B90DFF">
              <w:rPr>
                <w:rFonts w:eastAsia="宋体"/>
                <w:b/>
                <w:sz w:val="28"/>
                <w:lang w:val="en-US" w:eastAsia="zh-CN"/>
              </w:rPr>
              <w:t>1110</w:t>
            </w:r>
          </w:p>
        </w:tc>
        <w:tc>
          <w:tcPr>
            <w:tcW w:w="709" w:type="dxa"/>
            <w:shd w:val="clear" w:color="auto" w:fill="auto"/>
          </w:tcPr>
          <w:p w14:paraId="518A4008" w14:textId="77777777" w:rsidR="000D0E03" w:rsidRDefault="007B53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75403" w14:textId="77777777" w:rsidR="000D0E03" w:rsidRDefault="007B539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5CEEE083" w14:textId="77777777" w:rsidR="000D0E03" w:rsidRDefault="007B53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F13B" w14:textId="77777777" w:rsidR="000D0E03" w:rsidRDefault="007B5393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E5700" w14:textId="77777777" w:rsidR="000D0E03" w:rsidRDefault="000D0E03">
            <w:pPr>
              <w:pStyle w:val="CRCoverPage"/>
              <w:spacing w:after="0"/>
            </w:pPr>
          </w:p>
        </w:tc>
      </w:tr>
      <w:tr w:rsidR="000D0E03" w14:paraId="0ABC85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B9FC1" w14:textId="77777777" w:rsidR="000D0E03" w:rsidRDefault="000D0E03">
            <w:pPr>
              <w:pStyle w:val="CRCoverPage"/>
              <w:spacing w:after="0"/>
            </w:pPr>
          </w:p>
        </w:tc>
      </w:tr>
      <w:tr w:rsidR="000D0E03" w14:paraId="3DBD42EF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8EF9D" w14:textId="77777777" w:rsidR="000D0E03" w:rsidRDefault="007B53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0E03" w14:paraId="2817CBC6" w14:textId="77777777">
        <w:tc>
          <w:tcPr>
            <w:tcW w:w="9641" w:type="dxa"/>
            <w:gridSpan w:val="9"/>
          </w:tcPr>
          <w:p w14:paraId="20BDB00E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F137BB" w14:textId="77777777" w:rsidR="000D0E03" w:rsidRDefault="000D0E03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0E03" w14:paraId="281A96F5" w14:textId="77777777">
        <w:tc>
          <w:tcPr>
            <w:tcW w:w="2835" w:type="dxa"/>
            <w:shd w:val="clear" w:color="auto" w:fill="auto"/>
          </w:tcPr>
          <w:p w14:paraId="47F3E1BE" w14:textId="77777777" w:rsidR="000D0E03" w:rsidRDefault="007B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2280392" w14:textId="77777777" w:rsidR="000D0E03" w:rsidRDefault="007B53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1DF82C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C6547A" w14:textId="77777777" w:rsidR="000D0E03" w:rsidRDefault="007B53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39168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310E0864" w14:textId="77777777" w:rsidR="000D0E03" w:rsidRDefault="007B53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64B45B" w14:textId="77777777" w:rsidR="000D0E03" w:rsidRDefault="007B53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67BA3B" w14:textId="77777777" w:rsidR="000D0E03" w:rsidRDefault="007B53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06BF6" w14:textId="77777777" w:rsidR="000D0E03" w:rsidRDefault="000D0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1DFFA3" w14:textId="77777777" w:rsidR="000D0E03" w:rsidRDefault="000D0E03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0E03" w14:paraId="4EB5B4AA" w14:textId="77777777">
        <w:tc>
          <w:tcPr>
            <w:tcW w:w="9640" w:type="dxa"/>
            <w:gridSpan w:val="11"/>
          </w:tcPr>
          <w:p w14:paraId="5CE4C064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44CF44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E0ACA9" w14:textId="77777777" w:rsidR="000D0E03" w:rsidRDefault="007B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C8D22" w14:textId="0B27BDF0" w:rsidR="000D0E03" w:rsidRDefault="007B53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Transfer IAB </w:t>
            </w:r>
            <w:proofErr w:type="spellStart"/>
            <w:r>
              <w:rPr>
                <w:rFonts w:hint="eastAsia"/>
              </w:rPr>
              <w:t>authoriz</w:t>
            </w:r>
            <w:r>
              <w:rPr>
                <w:rFonts w:eastAsia="宋体" w:hint="eastAsia"/>
                <w:lang w:val="en-US" w:eastAsia="zh-CN"/>
              </w:rPr>
              <w:t>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status</w:t>
            </w:r>
            <w:r>
              <w:rPr>
                <w:rFonts w:hint="eastAsia"/>
              </w:rPr>
              <w:t xml:space="preserve"> </w:t>
            </w:r>
            <w:r w:rsidR="003D53B9">
              <w:t>to F1-terminating IAB-donor</w:t>
            </w:r>
          </w:p>
        </w:tc>
      </w:tr>
      <w:tr w:rsidR="000D0E03" w14:paraId="5BE621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959BFC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DEDBC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177D452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98AFA3" w14:textId="77777777" w:rsidR="000D0E03" w:rsidRDefault="007B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6D52F" w14:textId="6DA3295C" w:rsidR="000D0E03" w:rsidRDefault="003D53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</w:p>
        </w:tc>
      </w:tr>
      <w:tr w:rsidR="000D0E03" w14:paraId="2121472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D334F9" w14:textId="77777777" w:rsidR="000D0E03" w:rsidRDefault="007B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410B2" w14:textId="77777777" w:rsidR="000D0E03" w:rsidRDefault="007B539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0D0E03" w14:paraId="3B9F7A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B31F0D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AE993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4456BC6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02D5E5E" w14:textId="77777777" w:rsidR="000D0E03" w:rsidRDefault="007B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8A329D" w14:textId="77777777" w:rsidR="000D0E03" w:rsidRDefault="007B539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BC46B42" w14:textId="77777777" w:rsidR="000D0E03" w:rsidRDefault="000D0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9537BA0" w14:textId="77777777" w:rsidR="000D0E03" w:rsidRDefault="007B53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A68E5" w14:textId="77777777" w:rsidR="000D0E03" w:rsidRDefault="007B539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0D0E03" w14:paraId="15BA59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86C9DC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FAD2DE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84F3C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4A0AA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47ADD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61671D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9106479" w14:textId="77777777" w:rsidR="000D0E03" w:rsidRDefault="007B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B4920" w14:textId="77777777" w:rsidR="000D0E03" w:rsidRDefault="007B5393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161424C" w14:textId="77777777" w:rsidR="000D0E03" w:rsidRDefault="000D0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8FFDB" w14:textId="77777777" w:rsidR="000D0E03" w:rsidRDefault="007B53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C286A" w14:textId="77777777" w:rsidR="000D0E03" w:rsidRDefault="007B53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0D0E03" w14:paraId="2A79F7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EEE8B" w14:textId="77777777" w:rsidR="000D0E03" w:rsidRDefault="000D0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421AF9" w14:textId="77777777" w:rsidR="000D0E03" w:rsidRDefault="007B53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117915" w14:textId="77777777" w:rsidR="000D0E03" w:rsidRDefault="007B53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5EDE11" w14:textId="77777777" w:rsidR="000D0E03" w:rsidRDefault="007B53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0E03" w14:paraId="275AA157" w14:textId="77777777">
        <w:tc>
          <w:tcPr>
            <w:tcW w:w="1843" w:type="dxa"/>
          </w:tcPr>
          <w:p w14:paraId="242969C9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C1551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60A201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EC4312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7444" w14:textId="19722914" w:rsidR="0097571C" w:rsidRPr="00C35E59" w:rsidRDefault="0097571C" w:rsidP="0097571C">
            <w:pPr>
              <w:rPr>
                <w:rFonts w:ascii="Arial" w:eastAsia="Yu Mincho" w:hAnsi="Arial" w:cs="Arial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According to TS 23.501, </w:t>
            </w:r>
            <w:r>
              <w:rPr>
                <w:rFonts w:ascii="Arial" w:eastAsia="宋体" w:hAnsi="Arial" w:cs="Arial"/>
              </w:rPr>
              <w:t>the AMF may indicate the authorization indication to the NG-RAN when the IAB-node connects to network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. </w:t>
            </w:r>
            <w:r w:rsidR="00C35E59">
              <w:rPr>
                <w:rFonts w:ascii="Arial" w:eastAsia="宋体" w:hAnsi="Arial" w:cs="Arial"/>
              </w:rPr>
              <w:t>If the IAB-node is not authorized, the AMF may initiate the NG procedure to provide the IAB authorization indication with the value of “not authorized”, but still keep the IAB-MT registered.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97571C" w14:paraId="49293DF0" w14:textId="77777777" w:rsidTr="00F91168">
              <w:tc>
                <w:tcPr>
                  <w:tcW w:w="6862" w:type="dxa"/>
                </w:tcPr>
                <w:p w14:paraId="0AC61778" w14:textId="77777777" w:rsidR="0097571C" w:rsidRDefault="0097571C" w:rsidP="0097571C">
                  <w:pPr>
                    <w:pStyle w:val="B1"/>
                    <w:ind w:left="0" w:firstLine="0"/>
                    <w:rPr>
                      <w:rFonts w:ascii="Arial" w:eastAsia="宋体" w:hAnsi="Arial" w:cs="Arial"/>
                      <w:lang w:val="en-US"/>
                    </w:rPr>
                  </w:pPr>
                  <w:r>
                    <w:rPr>
                      <w:rFonts w:ascii="Arial" w:eastAsia="宋体" w:hAnsi="Arial" w:cs="Arial"/>
                      <w:lang w:val="en-US"/>
                    </w:rPr>
                    <w:t>23.501:</w:t>
                  </w:r>
                </w:p>
                <w:p w14:paraId="6C7F03FF" w14:textId="77777777" w:rsidR="0097571C" w:rsidRDefault="0097571C" w:rsidP="0097571C">
                  <w:pPr>
                    <w:pStyle w:val="B1"/>
                    <w:rPr>
                      <w:lang w:val="en-GB" w:eastAsia="en-GB"/>
                    </w:rPr>
                  </w:pPr>
                  <w:r w:rsidRPr="00EA1B9F">
                    <w:rPr>
                      <w:rFonts w:ascii="Arial" w:hAnsi="Arial" w:cs="Arial"/>
                      <w:lang w:val="en-US"/>
                    </w:rPr>
                    <w:t>-</w:t>
                  </w:r>
                  <w:r w:rsidRPr="00EA1B9F">
                    <w:rPr>
                      <w:rFonts w:ascii="Arial" w:hAnsi="Arial" w:cs="Arial"/>
                      <w:lang w:val="en-US"/>
                    </w:rPr>
                    <w:tab/>
                  </w:r>
                  <w:r w:rsidRPr="00C35E59">
                    <w:rPr>
                      <w:highlight w:val="yellow"/>
                      <w:lang w:val="en-US"/>
                    </w:rPr>
                    <w:t>If the IAB operation is not authorized</w:t>
                  </w:r>
                  <w:r w:rsidRPr="00202D0B">
                    <w:rPr>
                      <w:lang w:val="en-US"/>
                    </w:rPr>
                    <w:t xml:space="preserve">, the AMF may reject the IAB-UE's registration or de-register the IAB-UE. Or the </w:t>
                  </w:r>
                  <w:r w:rsidRPr="005549FB">
                    <w:rPr>
                      <w:lang w:val="en-US"/>
                    </w:rPr>
                    <w:t>AMF may initiate UE Context setup/modification procedure by providing IAB authorized indication with the value set to "not authorized" to the NG-RAN</w:t>
                  </w:r>
                  <w:r w:rsidRPr="00202D0B">
                    <w:rPr>
                      <w:lang w:val="en-US"/>
                    </w:rPr>
                    <w:t xml:space="preserve">, </w:t>
                  </w:r>
                  <w:r w:rsidRPr="00C35E59">
                    <w:rPr>
                      <w:highlight w:val="yellow"/>
                      <w:lang w:val="en-US"/>
                    </w:rPr>
                    <w:t>but the IAB-UE is still registered.</w:t>
                  </w:r>
                </w:p>
                <w:p w14:paraId="5FC950AF" w14:textId="77777777" w:rsidR="0097571C" w:rsidRPr="00202D0B" w:rsidRDefault="0097571C" w:rsidP="0097571C">
                  <w:pPr>
                    <w:pStyle w:val="B1"/>
                    <w:rPr>
                      <w:lang w:val="en-US"/>
                    </w:rPr>
                  </w:pPr>
                  <w:r w:rsidRPr="00202D0B">
                    <w:rPr>
                      <w:lang w:val="en-US"/>
                    </w:rPr>
                    <w:t>-</w:t>
                  </w:r>
                  <w:r w:rsidRPr="00202D0B">
                    <w:rPr>
                      <w:lang w:val="en-US"/>
                    </w:rPr>
                    <w:tab/>
                    <w:t>If the IAB operation is authorized, UE Context setup/modification procedure is enhanced to provide IAB authorized indication with the value set to "authorized" to NG-RAN.</w:t>
                  </w:r>
                </w:p>
              </w:tc>
            </w:tr>
          </w:tbl>
          <w:p w14:paraId="4E39FD66" w14:textId="77777777" w:rsidR="0097571C" w:rsidRDefault="0097571C" w:rsidP="0097571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A</w:t>
            </w:r>
            <w:r>
              <w:rPr>
                <w:rFonts w:ascii="Arial" w:eastAsia="宋体" w:hAnsi="Arial" w:cs="Arial"/>
              </w:rPr>
              <w:t>nd it’s specified in TS38.413 that if the authorization status is set to “not authorized” for an IAB-MT by the AMF, the NG-RAN should ensure that the IAB-node will not serve any UE.</w:t>
            </w:r>
          </w:p>
          <w:p w14:paraId="21BB0A66" w14:textId="77777777" w:rsidR="0097571C" w:rsidRDefault="0097571C" w:rsidP="0097571C">
            <w:pPr>
              <w:rPr>
                <w:rFonts w:ascii="Arial" w:eastAsia="宋体" w:hAnsi="Arial" w:cs="Arial"/>
                <w:lang w:val="en-US" w:eastAsia="zh-CN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7571C" w14:paraId="6D11837C" w14:textId="77777777" w:rsidTr="00F91168">
              <w:tc>
                <w:tcPr>
                  <w:tcW w:w="6852" w:type="dxa"/>
                </w:tcPr>
                <w:p w14:paraId="1F8AA474" w14:textId="77777777" w:rsidR="0097571C" w:rsidRDefault="0097571C" w:rsidP="0097571C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  <w:lang w:val="en-US" w:eastAsia="zh-CN"/>
                    </w:rPr>
                    <w:t>3</w:t>
                  </w:r>
                  <w:r>
                    <w:rPr>
                      <w:rFonts w:ascii="Arial" w:eastAsia="宋体" w:hAnsi="Arial" w:cs="Arial"/>
                      <w:lang w:val="en-US" w:eastAsia="zh-CN"/>
                    </w:rPr>
                    <w:t>8.4</w:t>
                  </w:r>
                  <w:r>
                    <w:rPr>
                      <w:rFonts w:ascii="Arial" w:eastAsia="宋体" w:hAnsi="Arial" w:cs="Arial"/>
                    </w:rPr>
                    <w:t>13</w:t>
                  </w:r>
                  <w:r>
                    <w:rPr>
                      <w:rFonts w:ascii="Arial" w:eastAsia="宋体" w:hAnsi="Arial" w:cs="Arial"/>
                      <w:lang w:val="en-US" w:eastAsia="zh-CN"/>
                    </w:rPr>
                    <w:t>:</w:t>
                  </w:r>
                </w:p>
                <w:p w14:paraId="24D3AEDD" w14:textId="77777777" w:rsidR="0097571C" w:rsidRDefault="0097571C" w:rsidP="0097571C">
                  <w:pPr>
                    <w:rPr>
                      <w:rFonts w:ascii="Arial" w:eastAsia="宋体" w:hAnsi="Arial" w:cs="Arial"/>
                      <w:lang w:val="en-US" w:eastAsia="zh-CN"/>
                    </w:rPr>
                  </w:pPr>
                </w:p>
                <w:p w14:paraId="67E81B04" w14:textId="77777777" w:rsidR="0097571C" w:rsidRPr="005549FB" w:rsidRDefault="0097571C" w:rsidP="0097571C">
                  <w:pPr>
                    <w:overflowPunct/>
                    <w:autoSpaceDE/>
                    <w:autoSpaceDN/>
                    <w:adjustRightInd/>
                    <w:spacing w:after="0" w:line="240" w:lineRule="auto"/>
                    <w:textAlignment w:val="auto"/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</w:pP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  <w:t xml:space="preserve">Upon receipt of the </w:t>
                  </w:r>
                  <w:r w:rsidRPr="00262708">
                    <w:rPr>
                      <w:rFonts w:ascii="Calibri" w:eastAsia="Malgun Gothic" w:hAnsi="Calibri"/>
                      <w:kern w:val="2"/>
                      <w:sz w:val="21"/>
                      <w:szCs w:val="22"/>
                      <w:highlight w:val="green"/>
                      <w:lang w:val="en-US" w:eastAsia="zh-CN"/>
                    </w:rPr>
                    <w:t>UE CONTEXT MODIFICATION REQUEST</w:t>
                  </w: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  <w:t xml:space="preserve"> message the NG-</w:t>
                  </w: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  <w:lastRenderedPageBreak/>
                    <w:t>RAN node shall</w:t>
                  </w:r>
                </w:p>
                <w:p w14:paraId="4E615446" w14:textId="77777777" w:rsidR="0097571C" w:rsidRPr="005549FB" w:rsidRDefault="0097571C" w:rsidP="0097571C">
                  <w:pPr>
                    <w:overflowPunct/>
                    <w:autoSpaceDE/>
                    <w:autoSpaceDN/>
                    <w:adjustRightInd/>
                    <w:spacing w:after="0" w:line="240" w:lineRule="auto"/>
                    <w:ind w:left="568" w:hanging="284"/>
                    <w:textAlignment w:val="auto"/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</w:pP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  <w:t>-</w:t>
                  </w: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  <w:tab/>
                    <w:t xml:space="preserve">if supported, store the received IAB Authorization information in the UE context. </w:t>
                  </w: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highlight w:val="yellow"/>
                      <w:lang w:val="en-US" w:eastAsia="zh-CN"/>
                    </w:rPr>
                    <w:t xml:space="preserve">If the </w:t>
                  </w:r>
                  <w:r w:rsidRPr="005549FB">
                    <w:rPr>
                      <w:rFonts w:ascii="Calibri" w:eastAsia="Malgun Gothic" w:hAnsi="Calibri"/>
                      <w:i/>
                      <w:iCs/>
                      <w:kern w:val="2"/>
                      <w:sz w:val="21"/>
                      <w:szCs w:val="22"/>
                      <w:highlight w:val="yellow"/>
                      <w:lang w:val="en-US" w:eastAsia="zh-CN"/>
                    </w:rPr>
                    <w:t>IAB Authorized</w:t>
                  </w: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highlight w:val="yellow"/>
                      <w:lang w:val="en-US" w:eastAsia="zh-CN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 w:rsidRPr="005549FB">
                    <w:rPr>
                      <w:rFonts w:ascii="Calibri" w:eastAsia="Malgun Gothic" w:hAnsi="Calibri"/>
                      <w:kern w:val="2"/>
                      <w:sz w:val="21"/>
                      <w:szCs w:val="22"/>
                      <w:lang w:val="en-US" w:eastAsia="zh-CN"/>
                    </w:rPr>
                    <w:t>.</w:t>
                  </w:r>
                </w:p>
                <w:p w14:paraId="06EAE9E2" w14:textId="77777777" w:rsidR="0097571C" w:rsidRPr="005549FB" w:rsidRDefault="0097571C" w:rsidP="0097571C">
                  <w:pPr>
                    <w:rPr>
                      <w:rFonts w:ascii="Arial" w:eastAsia="宋体" w:hAnsi="Arial" w:cs="Arial"/>
                      <w:lang w:val="en-US" w:eastAsia="zh-CN"/>
                    </w:rPr>
                  </w:pPr>
                </w:p>
                <w:p w14:paraId="7D1B3E84" w14:textId="77777777" w:rsidR="0097571C" w:rsidRDefault="0097571C" w:rsidP="0097571C">
                  <w:pPr>
                    <w:rPr>
                      <w:rFonts w:ascii="Arial" w:eastAsia="宋体" w:hAnsi="Arial" w:cs="Arial"/>
                      <w:lang w:val="en-US" w:eastAsia="zh-CN"/>
                    </w:rPr>
                  </w:pPr>
                </w:p>
                <w:p w14:paraId="193A4FBB" w14:textId="77777777" w:rsidR="0097571C" w:rsidRDefault="0097571C" w:rsidP="0097571C">
                  <w:pPr>
                    <w:rPr>
                      <w:rFonts w:ascii="Arial" w:eastAsia="宋体" w:hAnsi="Arial" w:cs="Arial"/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 w:rsidRPr="00262708">
                    <w:rPr>
                      <w:highlight w:val="green"/>
                    </w:rPr>
                    <w:t>PATH SWITCH REQUEST 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 w:rsidRPr="00665723">
                    <w:rPr>
                      <w:highlight w:val="yellow"/>
                    </w:rPr>
                    <w:t xml:space="preserve">If the </w:t>
                  </w:r>
                  <w:r w:rsidRPr="00665723">
                    <w:rPr>
                      <w:i/>
                      <w:iCs/>
                      <w:highlight w:val="yellow"/>
                    </w:rPr>
                    <w:t>IAB Authorized</w:t>
                  </w:r>
                  <w:r w:rsidRPr="00665723"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53EE21FC" w14:textId="77777777" w:rsidR="0097571C" w:rsidRDefault="0097571C" w:rsidP="0097571C">
            <w:pPr>
              <w:rPr>
                <w:rFonts w:ascii="Arial" w:eastAsia="宋体" w:hAnsi="Arial" w:cs="Arial"/>
                <w:lang w:val="en-US" w:eastAsia="zh-CN"/>
              </w:rPr>
            </w:pPr>
          </w:p>
          <w:p w14:paraId="1C1F4D8B" w14:textId="4D98656D" w:rsidR="0097571C" w:rsidRDefault="0097571C" w:rsidP="0097571C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 xml:space="preserve">It can be observed that, to ensure the IAB-node will not serve any UE when the IAB-node is not authorized, the F1-terminating donor of IAB-node should be aware of the authorization status so that it can handover or release all the UEs served by the IAB-node. In R17, </w:t>
            </w:r>
            <w:r w:rsidRPr="00EA1B9F">
              <w:rPr>
                <w:rFonts w:ascii="Arial" w:hAnsi="Arial" w:cs="Arial"/>
                <w:lang w:val="en-US"/>
              </w:rPr>
              <w:t>inter-CU topology adaptation</w:t>
            </w:r>
            <w:r>
              <w:rPr>
                <w:rFonts w:ascii="Arial" w:hAnsi="Arial" w:cs="Arial"/>
                <w:lang w:val="en-US"/>
              </w:rPr>
              <w:t>/redundancy/RLF recovery</w:t>
            </w:r>
            <w:r>
              <w:rPr>
                <w:rFonts w:ascii="Arial" w:eastAsia="宋体" w:hAnsi="Arial" w:cs="Arial"/>
                <w:lang w:val="en-US"/>
              </w:rPr>
              <w:t xml:space="preserve"> for IAB node have been supported. The IAB-MT and co-located IAB-DU may connect to different IAB-donors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. </w:t>
            </w:r>
            <w:r>
              <w:rPr>
                <w:rFonts w:ascii="Arial" w:eastAsia="宋体" w:hAnsi="Arial" w:cs="Arial"/>
                <w:lang w:val="en-US"/>
              </w:rPr>
              <w:t xml:space="preserve">However, the authorization indication from the AMF for the IAB-node can only be received by the IAB-donor which serves as the MN of the IAB-MT. If the </w:t>
            </w:r>
            <w:r w:rsidR="00262708">
              <w:rPr>
                <w:rFonts w:ascii="Arial" w:eastAsia="宋体" w:hAnsi="Arial" w:cs="Arial"/>
                <w:lang w:val="en-US"/>
              </w:rPr>
              <w:t>non-</w:t>
            </w:r>
            <w:r>
              <w:rPr>
                <w:rFonts w:ascii="Arial" w:eastAsia="宋体" w:hAnsi="Arial" w:cs="Arial"/>
                <w:lang w:val="en-US"/>
              </w:rPr>
              <w:t>F1-terminating IAB-donor is the MN of the IAB-MT, the F1-terminating donor cannot know the status of authorization of the IAB-node.</w:t>
            </w:r>
          </w:p>
          <w:p w14:paraId="08D96A5B" w14:textId="4032EE2C" w:rsidR="000D0E03" w:rsidRDefault="0097571C" w:rsidP="0097571C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imilar issue has been discussed in R18 mobile IAB, </w:t>
            </w:r>
            <w:r>
              <w:rPr>
                <w:rFonts w:ascii="Arial" w:eastAsia="宋体" w:hAnsi="Arial" w:cs="Arial"/>
                <w:lang w:val="en-US"/>
              </w:rPr>
              <w:t xml:space="preserve">where the authorization status for mobile IAB-node from the AMF is received by the RRC-terminating donor. It was agreed 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that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 xml:space="preserve"> authorization status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 transferred </w:t>
            </w:r>
            <w:r>
              <w:rPr>
                <w:rFonts w:ascii="Arial" w:eastAsia="宋体" w:hAnsi="Arial" w:cs="Arial"/>
                <w:lang w:val="en-US"/>
              </w:rPr>
              <w:t xml:space="preserve">by the RRC-terminating donor to the F1-terminating donor via the IAB Transport Migration Modification procedure if the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 xml:space="preserve">-MT and the co-located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>-DU connect to different donor-CUs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. </w:t>
            </w:r>
            <w:r>
              <w:rPr>
                <w:rFonts w:ascii="Arial" w:eastAsia="宋体" w:hAnsi="Arial" w:cs="Arial"/>
                <w:lang w:val="en-US"/>
              </w:rPr>
              <w:t xml:space="preserve">The </w:t>
            </w:r>
            <w:r w:rsidRPr="0097571C">
              <w:rPr>
                <w:rFonts w:ascii="Arial" w:eastAsia="宋体" w:hAnsi="Arial" w:cs="Arial"/>
                <w:i/>
                <w:iCs/>
                <w:lang w:val="en-US"/>
              </w:rPr>
              <w:t>mobile IAB Authorization status</w:t>
            </w:r>
            <w:r>
              <w:rPr>
                <w:rFonts w:ascii="Arial" w:eastAsia="宋体" w:hAnsi="Arial" w:cs="Arial"/>
                <w:lang w:val="en-US"/>
              </w:rPr>
              <w:t xml:space="preserve"> IE is added in the IAB TRANSPORT MIGRATION MODIFICATION REQUEST message. During this procedure, the F1-terminating donor should handover all UEs served by the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 xml:space="preserve">-node and release the F1 interface towards the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 xml:space="preserve">-DU and the RRC-terminating donor should release all the backhaul resources for the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>-node, as specified in TS38.401.</w:t>
            </w:r>
          </w:p>
          <w:p w14:paraId="63277588" w14:textId="51F3E477" w:rsidR="0097571C" w:rsidRDefault="0097571C" w:rsidP="0097571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We think the same approach could be applied to IAB node as well</w:t>
            </w:r>
            <w:r>
              <w:rPr>
                <w:rFonts w:ascii="Arial" w:eastAsia="宋体" w:hAnsi="Arial" w:cs="Arial"/>
              </w:rPr>
              <w:t xml:space="preserve">, i.e., adding the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 xml:space="preserve">IAB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Authorization Status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IE in the IAB TRANSPORT MIGRATION MODIFICATION REQUEST </w:t>
            </w:r>
            <w:r>
              <w:rPr>
                <w:rFonts w:ascii="Arial" w:hAnsi="Arial" w:cs="Arial"/>
                <w:lang w:val="en-US" w:eastAsia="zh-CN"/>
              </w:rPr>
              <w:t xml:space="preserve">message. </w:t>
            </w:r>
            <w:r>
              <w:rPr>
                <w:rFonts w:ascii="Arial" w:eastAsia="宋体" w:hAnsi="Arial" w:cs="Arial"/>
                <w:lang w:val="en-US"/>
              </w:rPr>
              <w:t xml:space="preserve">The F1-terminating donor should handover all UEs </w:t>
            </w:r>
            <w:r w:rsidR="00A53F29">
              <w:rPr>
                <w:rFonts w:ascii="Arial" w:eastAsia="宋体" w:hAnsi="Arial" w:cs="Arial"/>
                <w:lang w:val="en-US"/>
              </w:rPr>
              <w:t xml:space="preserve">and child nodes </w:t>
            </w:r>
            <w:r>
              <w:rPr>
                <w:rFonts w:ascii="Arial" w:eastAsia="宋体" w:hAnsi="Arial" w:cs="Arial"/>
                <w:lang w:val="en-US"/>
              </w:rPr>
              <w:t>served by the IAB-node and release the F1 interface towards the IAB-DU</w:t>
            </w:r>
            <w:r w:rsidR="00A53F29">
              <w:rPr>
                <w:rFonts w:ascii="Arial" w:eastAsia="宋体" w:hAnsi="Arial" w:cs="Arial"/>
                <w:lang w:val="en-US"/>
              </w:rPr>
              <w:t>,</w:t>
            </w:r>
            <w:r>
              <w:rPr>
                <w:rFonts w:ascii="Arial" w:eastAsia="宋体" w:hAnsi="Arial" w:cs="Arial"/>
                <w:lang w:val="en-US"/>
              </w:rPr>
              <w:t xml:space="preserve"> and </w:t>
            </w:r>
            <w:r w:rsidR="00262708">
              <w:rPr>
                <w:rFonts w:ascii="Arial" w:eastAsia="宋体" w:hAnsi="Arial" w:cs="Arial"/>
                <w:lang w:val="en-US"/>
              </w:rPr>
              <w:t>both the F1-terminating donor and</w:t>
            </w:r>
            <w:r>
              <w:rPr>
                <w:rFonts w:ascii="Arial" w:eastAsia="宋体" w:hAnsi="Arial" w:cs="Arial"/>
                <w:lang w:val="en-US"/>
              </w:rPr>
              <w:t xml:space="preserve"> </w:t>
            </w:r>
            <w:r w:rsidR="00A53F29">
              <w:rPr>
                <w:rFonts w:ascii="Arial" w:eastAsia="宋体" w:hAnsi="Arial" w:cs="Arial"/>
                <w:lang w:val="en-US"/>
              </w:rPr>
              <w:t>non-F1</w:t>
            </w:r>
            <w:r>
              <w:rPr>
                <w:rFonts w:ascii="Arial" w:eastAsia="宋体" w:hAnsi="Arial" w:cs="Arial"/>
                <w:lang w:val="en-US"/>
              </w:rPr>
              <w:t xml:space="preserve">-terminating donor should release all the backhaul resources for the </w:t>
            </w:r>
            <w:proofErr w:type="spellStart"/>
            <w:r>
              <w:rPr>
                <w:rFonts w:ascii="Arial" w:eastAsia="宋体" w:hAnsi="Arial" w:cs="Arial"/>
                <w:lang w:val="en-US"/>
              </w:rPr>
              <w:t>mIAB</w:t>
            </w:r>
            <w:proofErr w:type="spellEnd"/>
            <w:r>
              <w:rPr>
                <w:rFonts w:ascii="Arial" w:eastAsia="宋体" w:hAnsi="Arial" w:cs="Arial"/>
                <w:lang w:val="en-US"/>
              </w:rPr>
              <w:t>-node</w:t>
            </w:r>
            <w:r w:rsidR="00262708">
              <w:rPr>
                <w:rFonts w:ascii="Arial" w:eastAsia="宋体" w:hAnsi="Arial" w:cs="Arial"/>
                <w:lang w:val="en-US"/>
              </w:rPr>
              <w:t xml:space="preserve"> during the IAB Transport Modification procedure</w:t>
            </w:r>
            <w:r>
              <w:rPr>
                <w:rFonts w:ascii="Arial" w:eastAsia="宋体" w:hAnsi="Arial" w:cs="Arial"/>
                <w:lang w:val="en-US"/>
              </w:rPr>
              <w:t>, as specified in TS38.401.</w:t>
            </w:r>
          </w:p>
          <w:p w14:paraId="1575BB60" w14:textId="65C67091" w:rsidR="0097571C" w:rsidRPr="0097571C" w:rsidRDefault="0097571C" w:rsidP="0097571C">
            <w:pPr>
              <w:pStyle w:val="B1"/>
              <w:ind w:left="0" w:firstLine="0"/>
              <w:rPr>
                <w:rFonts w:ascii="Arial" w:eastAsia="宋体" w:hAnsi="Arial" w:cs="Arial"/>
                <w:lang w:val="en-GB"/>
              </w:rPr>
            </w:pPr>
          </w:p>
        </w:tc>
      </w:tr>
      <w:tr w:rsidR="000D0E03" w14:paraId="5A498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C530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39576" w14:textId="77777777" w:rsidR="000D0E03" w:rsidRDefault="000D0E0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D0E03" w14:paraId="261D2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2BC0792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B3E8A" w14:textId="6616C995" w:rsidR="000D0E03" w:rsidRDefault="007B539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he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 xml:space="preserve">IAB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Authorization Status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IE is added in the </w:t>
            </w:r>
            <w:r w:rsidR="0097571C">
              <w:rPr>
                <w:rFonts w:ascii="Arial" w:eastAsia="宋体" w:hAnsi="Arial" w:cs="Arial"/>
                <w:lang w:val="en-US" w:eastAsia="zh-CN"/>
              </w:rPr>
              <w:t xml:space="preserve">IAB TRANSPORT MIGRATION MODIFICATION REQUEST </w:t>
            </w:r>
            <w:r>
              <w:rPr>
                <w:rFonts w:ascii="Arial" w:hAnsi="Arial" w:cs="Arial"/>
                <w:lang w:val="en-US" w:eastAsia="zh-CN"/>
              </w:rPr>
              <w:t>message.</w:t>
            </w:r>
          </w:p>
          <w:p w14:paraId="1D1AE716" w14:textId="77777777" w:rsidR="000D0E03" w:rsidRDefault="000D0E03">
            <w:pPr>
              <w:rPr>
                <w:rFonts w:ascii="Arial" w:hAnsi="Arial" w:cs="Arial"/>
                <w:lang w:val="en-US" w:eastAsia="zh-CN"/>
              </w:rPr>
            </w:pPr>
          </w:p>
          <w:p w14:paraId="2C1FFE40" w14:textId="77777777" w:rsidR="000D0E03" w:rsidRDefault="007B5393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6269AD1F" w14:textId="77777777" w:rsidR="000D0E03" w:rsidRDefault="007B539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Impact assessment towards the previous version of the specification (same release): </w:t>
            </w:r>
          </w:p>
          <w:p w14:paraId="0B23703B" w14:textId="77777777" w:rsidR="000D0E03" w:rsidRDefault="007B539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69954579" w14:textId="77777777" w:rsidR="000D0E03" w:rsidRDefault="007B5393">
            <w:pPr>
              <w:pStyle w:val="CRCoverPage"/>
              <w:spacing w:after="0"/>
            </w:pPr>
            <w:r>
              <w:t>This CR has impact on the functional point of view, will impact the Handover Preparation procedure.</w:t>
            </w:r>
          </w:p>
          <w:p w14:paraId="1E971C15" w14:textId="77777777" w:rsidR="000D0E03" w:rsidRDefault="000D0E03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0D0E03" w14:paraId="477774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096BE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3C4F3" w14:textId="77777777" w:rsidR="000D0E03" w:rsidRDefault="000D0E03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D0E03" w14:paraId="5BC4FA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BDEEC7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E27AE" w14:textId="003A32E6" w:rsidR="000D0E03" w:rsidRDefault="00A53F29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The F1-terminating donor cannot obtain the authorization status of the IAB-node if the IAB-MT and the co-located IAB-DU connect to different donors and </w:t>
            </w:r>
            <w:r>
              <w:rPr>
                <w:rFonts w:ascii="Arial" w:eastAsia="宋体" w:hAnsi="Arial" w:cs="Arial"/>
                <w:lang w:val="en-US"/>
              </w:rPr>
              <w:t>the F1-terminating IAB-donor is different to the MN of the IAB-MT</w:t>
            </w:r>
            <w:r>
              <w:rPr>
                <w:rFonts w:ascii="Arial" w:eastAsia="等线" w:hAnsi="Arial" w:cs="Arial"/>
                <w:lang w:val="en-US" w:eastAsia="zh-CN"/>
              </w:rPr>
              <w:t>, that the IAB-node not serving UE cannot be ensured when the IAB-node is not authorized.</w:t>
            </w:r>
            <w:r w:rsidR="007B5393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7B5393">
              <w:rPr>
                <w:rFonts w:ascii="Arial" w:eastAsia="宋体" w:hAnsi="Arial" w:cs="Arial"/>
                <w:lang w:val="en-US" w:eastAsia="zh-CN"/>
              </w:rPr>
              <w:t xml:space="preserve"> </w:t>
            </w:r>
          </w:p>
        </w:tc>
      </w:tr>
      <w:tr w:rsidR="000D0E03" w14:paraId="73C81BC2" w14:textId="77777777">
        <w:tc>
          <w:tcPr>
            <w:tcW w:w="2694" w:type="dxa"/>
            <w:gridSpan w:val="2"/>
          </w:tcPr>
          <w:p w14:paraId="2EC90F7B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3A544" w14:textId="77777777" w:rsidR="000D0E03" w:rsidRDefault="000D0E0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D0E03" w14:paraId="25A2BE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DDDDA2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C68F2" w14:textId="77777777" w:rsidR="000D0E03" w:rsidRDefault="007B5393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8.2.1.2, 9.1.1.1, 9.3.4, 9.3.5, 9.3.7</w:t>
            </w:r>
          </w:p>
        </w:tc>
      </w:tr>
      <w:tr w:rsidR="000D0E03" w14:paraId="778DA1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12F0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57D88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1E14BD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811AF5" w14:textId="77777777" w:rsidR="000D0E03" w:rsidRDefault="000D0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F3F50E" w14:textId="77777777" w:rsidR="000D0E03" w:rsidRDefault="007B53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D01F0" w14:textId="77777777" w:rsidR="000D0E03" w:rsidRDefault="007B53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6102495" w14:textId="77777777" w:rsidR="000D0E03" w:rsidRDefault="000D0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86483" w14:textId="77777777" w:rsidR="000D0E03" w:rsidRDefault="000D0E03">
            <w:pPr>
              <w:pStyle w:val="CRCoverPage"/>
              <w:spacing w:after="0"/>
              <w:ind w:left="99"/>
            </w:pPr>
          </w:p>
        </w:tc>
      </w:tr>
      <w:tr w:rsidR="000D0E03" w14:paraId="20C384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A92031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4B2EC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C746" w14:textId="77777777" w:rsidR="000D0E03" w:rsidRDefault="007B53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39A378" w14:textId="77777777" w:rsidR="000D0E03" w:rsidRDefault="007B53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100AB" w14:textId="77777777" w:rsidR="000D0E03" w:rsidRDefault="007B53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0E03" w14:paraId="6FFF6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B75232" w14:textId="77777777" w:rsidR="000D0E03" w:rsidRDefault="007B53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901F0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C0964" w14:textId="77777777" w:rsidR="000D0E03" w:rsidRDefault="007B53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270F374" w14:textId="77777777" w:rsidR="000D0E03" w:rsidRDefault="007B53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896D6" w14:textId="77777777" w:rsidR="000D0E03" w:rsidRDefault="007B53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0E03" w14:paraId="09FA1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0F4FFA" w14:textId="77777777" w:rsidR="000D0E03" w:rsidRDefault="007B53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BE863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EEB25" w14:textId="77777777" w:rsidR="000D0E03" w:rsidRDefault="007B53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DFA15E" w14:textId="77777777" w:rsidR="000D0E03" w:rsidRDefault="007B53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E4C17" w14:textId="77777777" w:rsidR="000D0E03" w:rsidRDefault="007B53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0E03" w14:paraId="54BA2B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5297" w14:textId="77777777" w:rsidR="000D0E03" w:rsidRDefault="000D0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75B66" w14:textId="77777777" w:rsidR="000D0E03" w:rsidRDefault="000D0E03">
            <w:pPr>
              <w:pStyle w:val="CRCoverPage"/>
              <w:spacing w:after="0"/>
            </w:pPr>
          </w:p>
        </w:tc>
      </w:tr>
      <w:tr w:rsidR="000D0E03" w14:paraId="27B5EA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163B82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59084" w14:textId="77777777" w:rsidR="000D0E03" w:rsidRDefault="007B53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08FE7673" w14:textId="77777777" w:rsidR="000D0E03" w:rsidRDefault="000D0E03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D0E03" w14:paraId="7E99251C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12CC6E" w14:textId="77777777" w:rsidR="000D0E03" w:rsidRDefault="007B5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969B5" w14:textId="77777777" w:rsidR="000D0E03" w:rsidRDefault="000D0E03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543193A3" w14:textId="77777777" w:rsidR="000D0E03" w:rsidRDefault="000D0E03">
      <w:pPr>
        <w:spacing w:after="0"/>
        <w:sectPr w:rsidR="000D0E03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F9C6C9" w14:textId="77777777" w:rsidR="000D0E03" w:rsidRDefault="007B5393">
      <w:pPr>
        <w:jc w:val="center"/>
        <w:rPr>
          <w:highlight w:val="yellow"/>
        </w:rPr>
      </w:pPr>
      <w:bookmarkStart w:id="3" w:name="_Toc100877284"/>
      <w:bookmarkStart w:id="4" w:name="_Toc52574195"/>
      <w:bookmarkStart w:id="5" w:name="_Toc46488688"/>
      <w:bookmarkStart w:id="6" w:name="_Toc98868183"/>
      <w:bookmarkStart w:id="7" w:name="_Toc52574109"/>
      <w:bookmarkStart w:id="8" w:name="_Toc98868180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105927835"/>
      <w:bookmarkStart w:id="10" w:name="_Toc105511303"/>
      <w:bookmarkStart w:id="11" w:name="_Toc99731172"/>
      <w:bookmarkStart w:id="12" w:name="_Toc106110375"/>
      <w:bookmarkStart w:id="13" w:name="_Toc99038909"/>
    </w:p>
    <w:p w14:paraId="0D5A962E" w14:textId="77777777" w:rsidR="000B3E3F" w:rsidRPr="000B3E3F" w:rsidRDefault="000B3E3F" w:rsidP="000B3E3F">
      <w:pPr>
        <w:keepNext/>
        <w:keepLines/>
        <w:overflowPunct/>
        <w:autoSpaceDE/>
        <w:autoSpaceDN/>
        <w:adjustRightInd/>
        <w:spacing w:before="120" w:line="240" w:lineRule="auto"/>
        <w:ind w:left="1134" w:hanging="1134"/>
        <w:textAlignment w:val="auto"/>
        <w:outlineLvl w:val="2"/>
        <w:rPr>
          <w:rFonts w:ascii="Arial" w:eastAsia="宋体" w:hAnsi="Arial"/>
          <w:sz w:val="28"/>
          <w:lang w:eastAsia="en-US"/>
        </w:rPr>
      </w:pPr>
      <w:bookmarkStart w:id="14" w:name="_Toc105174467"/>
      <w:bookmarkStart w:id="15" w:name="_Toc106109304"/>
      <w:bookmarkStart w:id="16" w:name="_Toc113825125"/>
      <w:bookmarkStart w:id="17" w:name="_Toc14622772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B3E3F">
        <w:rPr>
          <w:rFonts w:ascii="Arial" w:eastAsia="宋体" w:hAnsi="Arial"/>
          <w:sz w:val="28"/>
          <w:lang w:eastAsia="en-US"/>
        </w:rPr>
        <w:t>8.5.3</w:t>
      </w:r>
      <w:r w:rsidRPr="000B3E3F">
        <w:rPr>
          <w:rFonts w:ascii="Arial" w:eastAsia="宋体" w:hAnsi="Arial"/>
          <w:sz w:val="28"/>
          <w:lang w:eastAsia="en-US"/>
        </w:rPr>
        <w:tab/>
        <w:t>IAB Transport Migration Modification</w:t>
      </w:r>
      <w:bookmarkEnd w:id="14"/>
      <w:bookmarkEnd w:id="15"/>
      <w:bookmarkEnd w:id="16"/>
      <w:bookmarkEnd w:id="17"/>
    </w:p>
    <w:p w14:paraId="67402552" w14:textId="77777777" w:rsidR="000B3E3F" w:rsidRPr="000B3E3F" w:rsidRDefault="000B3E3F" w:rsidP="000B3E3F">
      <w:pPr>
        <w:keepNext/>
        <w:keepLines/>
        <w:overflowPunct/>
        <w:autoSpaceDE/>
        <w:autoSpaceDN/>
        <w:adjustRightInd/>
        <w:spacing w:before="120" w:line="240" w:lineRule="auto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18" w:name="_Toc98868184"/>
      <w:bookmarkStart w:id="19" w:name="_Toc105174468"/>
      <w:bookmarkStart w:id="20" w:name="_Toc106109305"/>
      <w:bookmarkStart w:id="21" w:name="_Toc113825126"/>
      <w:bookmarkStart w:id="22" w:name="_Toc146227725"/>
      <w:r w:rsidRPr="000B3E3F">
        <w:rPr>
          <w:rFonts w:ascii="Arial" w:eastAsia="宋体" w:hAnsi="Arial"/>
          <w:sz w:val="24"/>
          <w:lang w:eastAsia="en-US"/>
        </w:rPr>
        <w:t>8.5.3.1</w:t>
      </w:r>
      <w:r w:rsidRPr="000B3E3F">
        <w:rPr>
          <w:rFonts w:ascii="Arial" w:eastAsia="宋体" w:hAnsi="Arial"/>
          <w:sz w:val="24"/>
          <w:lang w:eastAsia="en-US"/>
        </w:rPr>
        <w:tab/>
        <w:t>General</w:t>
      </w:r>
      <w:bookmarkEnd w:id="18"/>
      <w:bookmarkEnd w:id="19"/>
      <w:bookmarkEnd w:id="20"/>
      <w:bookmarkEnd w:id="21"/>
      <w:bookmarkEnd w:id="22"/>
    </w:p>
    <w:p w14:paraId="22E4A6FD" w14:textId="44643B22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 used for serving the offloaded traffic.</w:t>
      </w:r>
      <w:ins w:id="23" w:author="作者" w:date="2023-11-02T18:34:00Z">
        <w:r w:rsidR="00493D1F" w:rsidRPr="000B3E3F">
          <w:rPr>
            <w:rFonts w:eastAsia="宋体"/>
            <w:lang w:eastAsia="en-US"/>
          </w:rPr>
          <w:t xml:space="preserve"> </w:t>
        </w:r>
        <w:r w:rsidR="00493D1F" w:rsidRPr="000B3E3F">
          <w:rPr>
            <w:lang w:eastAsia="en-US"/>
          </w:rPr>
          <w:t xml:space="preserve">The procedure can also be used to transfer the authorization status information </w:t>
        </w:r>
        <w:r w:rsidR="00493D1F">
          <w:rPr>
            <w:lang w:eastAsia="en-US"/>
          </w:rPr>
          <w:t>for</w:t>
        </w:r>
        <w:r w:rsidR="00493D1F" w:rsidRPr="000B3E3F">
          <w:rPr>
            <w:lang w:eastAsia="en-US"/>
          </w:rPr>
          <w:t xml:space="preserve"> IAB-node.</w:t>
        </w:r>
      </w:ins>
    </w:p>
    <w:p w14:paraId="38E6F67A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The procedure is applicable to inter-donor partial migration, inter-donor RLF recovery and inter-donor topology redundancy cases. The procedure is initiated by the non-F1-terminating IAB-donor of the boundary IAB-node. </w:t>
      </w:r>
    </w:p>
    <w:p w14:paraId="0F8A7380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>The procedure uses UE-associated signalling.</w:t>
      </w:r>
    </w:p>
    <w:p w14:paraId="4D7DAC6C" w14:textId="77777777" w:rsidR="000B3E3F" w:rsidRPr="000B3E3F" w:rsidRDefault="000B3E3F" w:rsidP="000B3E3F">
      <w:pPr>
        <w:keepNext/>
        <w:keepLines/>
        <w:overflowPunct/>
        <w:autoSpaceDE/>
        <w:autoSpaceDN/>
        <w:adjustRightInd/>
        <w:spacing w:before="120" w:line="240" w:lineRule="auto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24" w:name="_Toc98868185"/>
      <w:bookmarkStart w:id="25" w:name="_Toc105174469"/>
      <w:bookmarkStart w:id="26" w:name="_Toc106109306"/>
      <w:bookmarkStart w:id="27" w:name="_Toc113825127"/>
      <w:bookmarkStart w:id="28" w:name="_Toc146227726"/>
      <w:r w:rsidRPr="000B3E3F">
        <w:rPr>
          <w:rFonts w:ascii="Arial" w:eastAsia="宋体" w:hAnsi="Arial"/>
          <w:sz w:val="24"/>
          <w:lang w:eastAsia="en-US"/>
        </w:rPr>
        <w:t>8.5.3.2</w:t>
      </w:r>
      <w:r w:rsidRPr="000B3E3F">
        <w:rPr>
          <w:rFonts w:ascii="Arial" w:eastAsia="宋体" w:hAnsi="Arial"/>
          <w:sz w:val="24"/>
          <w:lang w:eastAsia="en-US"/>
        </w:rPr>
        <w:tab/>
        <w:t>Successful Operation</w:t>
      </w:r>
      <w:bookmarkEnd w:id="24"/>
      <w:bookmarkEnd w:id="25"/>
      <w:bookmarkEnd w:id="26"/>
      <w:bookmarkEnd w:id="27"/>
      <w:bookmarkEnd w:id="28"/>
    </w:p>
    <w:bookmarkStart w:id="29" w:name="_MON_1707552080"/>
    <w:bookmarkEnd w:id="29"/>
    <w:p w14:paraId="694C8A8A" w14:textId="77777777" w:rsidR="000B3E3F" w:rsidRPr="000B3E3F" w:rsidRDefault="000B3E3F" w:rsidP="000B3E3F">
      <w:pPr>
        <w:keepNext/>
        <w:keepLines/>
        <w:overflowPunct/>
        <w:autoSpaceDE/>
        <w:autoSpaceDN/>
        <w:adjustRightInd/>
        <w:spacing w:before="60" w:line="240" w:lineRule="auto"/>
        <w:jc w:val="center"/>
        <w:textAlignment w:val="auto"/>
        <w:rPr>
          <w:rFonts w:ascii="Arial" w:eastAsia="宋体" w:hAnsi="Arial"/>
          <w:b/>
          <w:lang w:val="x-none" w:eastAsia="en-US"/>
        </w:rPr>
      </w:pPr>
      <w:r w:rsidRPr="000B3E3F">
        <w:rPr>
          <w:rFonts w:ascii="Arial" w:eastAsia="宋体" w:hAnsi="Arial"/>
          <w:b/>
          <w:lang w:eastAsia="en-US"/>
        </w:rPr>
        <w:object w:dxaOrig="7131" w:dyaOrig="2638" w14:anchorId="7E5B3D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8pt;height:137.95pt" o:ole="">
            <v:imagedata r:id="rId13" o:title=""/>
          </v:shape>
          <o:OLEObject Type="Embed" ProgID="Word.Document.8" ShapeID="_x0000_i1025" DrawAspect="Content" ObjectID="_1760529438" r:id="rId14"/>
        </w:object>
      </w:r>
    </w:p>
    <w:p w14:paraId="386BD222" w14:textId="77777777" w:rsidR="000B3E3F" w:rsidRPr="000B3E3F" w:rsidRDefault="000B3E3F" w:rsidP="000B3E3F">
      <w:pPr>
        <w:keepLines/>
        <w:overflowPunct/>
        <w:autoSpaceDE/>
        <w:autoSpaceDN/>
        <w:adjustRightInd/>
        <w:spacing w:after="240" w:line="240" w:lineRule="auto"/>
        <w:jc w:val="center"/>
        <w:textAlignment w:val="auto"/>
        <w:rPr>
          <w:rFonts w:ascii="Arial" w:eastAsia="宋体" w:hAnsi="Arial"/>
          <w:b/>
          <w:lang w:eastAsia="en-US"/>
        </w:rPr>
      </w:pPr>
      <w:r w:rsidRPr="000B3E3F">
        <w:rPr>
          <w:rFonts w:ascii="Arial" w:eastAsia="宋体" w:hAnsi="Arial"/>
          <w:b/>
          <w:lang w:eastAsia="en-US"/>
        </w:rPr>
        <w:t>Figure 8.5.3.2-1: IAB Transport Migration Modification, successful operation</w:t>
      </w:r>
    </w:p>
    <w:p w14:paraId="1B6941D0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The non-F1-terminating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300E8BC6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If the </w:t>
      </w:r>
      <w:r w:rsidRPr="000B3E3F">
        <w:rPr>
          <w:rFonts w:eastAsia="MS Mincho"/>
          <w:i/>
          <w:lang w:eastAsia="en-US"/>
        </w:rPr>
        <w:t xml:space="preserve">Traffic Required </w:t>
      </w:r>
      <w:proofErr w:type="gramStart"/>
      <w:r w:rsidRPr="000B3E3F">
        <w:rPr>
          <w:rFonts w:eastAsia="MS Mincho"/>
          <w:i/>
          <w:lang w:eastAsia="en-US"/>
        </w:rPr>
        <w:t>To</w:t>
      </w:r>
      <w:proofErr w:type="gramEnd"/>
      <w:r w:rsidRPr="000B3E3F">
        <w:rPr>
          <w:rFonts w:eastAsia="MS Mincho"/>
          <w:i/>
          <w:lang w:eastAsia="en-US"/>
        </w:rPr>
        <w:t xml:space="preserve"> Be Modified List</w:t>
      </w:r>
      <w:r w:rsidRPr="000B3E3F">
        <w:rPr>
          <w:rFonts w:eastAsia="MS Mincho"/>
          <w:lang w:eastAsia="en-US"/>
        </w:rPr>
        <w:t xml:space="preserve"> IE</w:t>
      </w:r>
      <w:r w:rsidRPr="000B3E3F">
        <w:rPr>
          <w:rFonts w:eastAsia="宋体"/>
          <w:lang w:eastAsia="en-US"/>
        </w:rPr>
        <w:t xml:space="preserve"> is contained in the IAB TRANSPORT MIGRATION MODIFICATION REQUEST message, the 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>donor shall update the backhaul information in non-F1-terminating topology for each traffic indicated in the list</w:t>
      </w:r>
      <w:r w:rsidRPr="000B3E3F">
        <w:rPr>
          <w:rFonts w:eastAsia="宋体" w:hint="eastAsia"/>
          <w:lang w:val="en-US" w:eastAsia="zh-CN"/>
        </w:rPr>
        <w:t xml:space="preserve">, and </w:t>
      </w:r>
      <w:r w:rsidRPr="000B3E3F">
        <w:rPr>
          <w:rFonts w:eastAsia="宋体"/>
          <w:lang w:eastAsia="en-US"/>
        </w:rPr>
        <w:t xml:space="preserve">include the </w:t>
      </w:r>
      <w:r w:rsidRPr="000B3E3F">
        <w:rPr>
          <w:rFonts w:eastAsia="宋体"/>
          <w:i/>
          <w:iCs/>
          <w:lang w:eastAsia="en-US"/>
        </w:rPr>
        <w:t>Traffic Required Modified List</w:t>
      </w:r>
      <w:r w:rsidRPr="000B3E3F">
        <w:rPr>
          <w:rFonts w:eastAsia="宋体"/>
          <w:lang w:eastAsia="en-US"/>
        </w:rPr>
        <w:t xml:space="preserve"> IE in the IAB TRANSPORT MIGRATION MODIFICATION RESPONSE message.</w:t>
      </w:r>
    </w:p>
    <w:p w14:paraId="39150226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If the </w:t>
      </w:r>
      <w:r w:rsidRPr="000B3E3F">
        <w:rPr>
          <w:rFonts w:eastAsia="宋体"/>
          <w:i/>
          <w:lang w:eastAsia="en-US"/>
        </w:rPr>
        <w:t xml:space="preserve">Traffic </w:t>
      </w:r>
      <w:proofErr w:type="gramStart"/>
      <w:r w:rsidRPr="000B3E3F">
        <w:rPr>
          <w:rFonts w:eastAsia="宋体"/>
          <w:i/>
          <w:lang w:eastAsia="en-US"/>
        </w:rPr>
        <w:t>To</w:t>
      </w:r>
      <w:proofErr w:type="gramEnd"/>
      <w:r w:rsidRPr="000B3E3F">
        <w:rPr>
          <w:rFonts w:eastAsia="宋体"/>
          <w:i/>
          <w:lang w:eastAsia="en-US"/>
        </w:rPr>
        <w:t xml:space="preserve"> Be Released Information</w:t>
      </w:r>
      <w:r w:rsidRPr="000B3E3F">
        <w:rPr>
          <w:rFonts w:eastAsia="宋体"/>
          <w:lang w:eastAsia="en-US"/>
        </w:rPr>
        <w:t xml:space="preserve"> IE is contained in the IAB TRANSPORT MIGRATION MODIFICATION REQUEST message, the 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>donor shall consider</w:t>
      </w:r>
      <w:r w:rsidRPr="000B3E3F">
        <w:rPr>
          <w:rFonts w:eastAsia="宋体" w:hint="eastAsia"/>
          <w:lang w:val="en-US" w:eastAsia="zh-CN"/>
        </w:rPr>
        <w:t xml:space="preserve"> that</w:t>
      </w:r>
      <w:r w:rsidRPr="000B3E3F">
        <w:rPr>
          <w:rFonts w:eastAsia="宋体"/>
          <w:lang w:eastAsia="en-US"/>
        </w:rPr>
        <w:t xml:space="preserve"> all offloaded traffic will be released by the non-F1-terminating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 xml:space="preserve">donor if the </w:t>
      </w:r>
      <w:r w:rsidRPr="000B3E3F">
        <w:rPr>
          <w:rFonts w:eastAsia="宋体"/>
          <w:i/>
          <w:lang w:eastAsia="en-US"/>
        </w:rPr>
        <w:t>All Traffic Indication</w:t>
      </w:r>
      <w:r w:rsidRPr="000B3E3F">
        <w:rPr>
          <w:rFonts w:eastAsia="宋体"/>
          <w:lang w:eastAsia="en-US"/>
        </w:rPr>
        <w:t xml:space="preserve"> IE in the </w:t>
      </w:r>
      <w:r w:rsidRPr="000B3E3F">
        <w:rPr>
          <w:rFonts w:eastAsia="宋体"/>
          <w:i/>
          <w:lang w:eastAsia="en-US"/>
        </w:rPr>
        <w:t>Traffic to Be Released Information</w:t>
      </w:r>
      <w:r w:rsidRPr="000B3E3F">
        <w:rPr>
          <w:rFonts w:eastAsia="宋体"/>
          <w:lang w:eastAsia="en-US"/>
        </w:rPr>
        <w:t xml:space="preserve"> IE is set to “true”, or </w:t>
      </w:r>
      <w:r w:rsidRPr="000B3E3F">
        <w:rPr>
          <w:rFonts w:eastAsia="宋体" w:hint="eastAsia"/>
          <w:lang w:val="en-US" w:eastAsia="zh-CN"/>
        </w:rPr>
        <w:t>that</w:t>
      </w:r>
      <w:r w:rsidRPr="000B3E3F">
        <w:rPr>
          <w:rFonts w:eastAsia="宋体"/>
          <w:lang w:eastAsia="en-US"/>
        </w:rPr>
        <w:t xml:space="preserve"> only the traffic indicated by the </w:t>
      </w:r>
      <w:r w:rsidRPr="000B3E3F">
        <w:rPr>
          <w:rFonts w:eastAsia="宋体"/>
          <w:i/>
          <w:lang w:eastAsia="en-US"/>
        </w:rPr>
        <w:t>Traffic to Be Released Item</w:t>
      </w:r>
      <w:r w:rsidRPr="000B3E3F">
        <w:rPr>
          <w:rFonts w:eastAsia="宋体"/>
          <w:lang w:eastAsia="en-US"/>
        </w:rPr>
        <w:t xml:space="preserve"> IE will be released by the non-F1-terminating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 xml:space="preserve">donor. </w:t>
      </w:r>
    </w:p>
    <w:p w14:paraId="76002FC3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If the IAB TRANSPORT MIGRATION MODIFICATION REQUEST message contains the </w:t>
      </w:r>
      <w:r w:rsidRPr="000B3E3F">
        <w:rPr>
          <w:rFonts w:eastAsia="宋体"/>
          <w:i/>
          <w:lang w:eastAsia="en-US"/>
        </w:rPr>
        <w:t xml:space="preserve">Traffic </w:t>
      </w:r>
      <w:proofErr w:type="gramStart"/>
      <w:r w:rsidRPr="000B3E3F">
        <w:rPr>
          <w:rFonts w:eastAsia="宋体"/>
          <w:i/>
          <w:lang w:eastAsia="en-US"/>
        </w:rPr>
        <w:t>To</w:t>
      </w:r>
      <w:proofErr w:type="gramEnd"/>
      <w:r w:rsidRPr="000B3E3F">
        <w:rPr>
          <w:rFonts w:eastAsia="宋体"/>
          <w:i/>
          <w:lang w:eastAsia="en-US"/>
        </w:rPr>
        <w:t xml:space="preserve"> Be Released Information</w:t>
      </w:r>
      <w:r w:rsidRPr="000B3E3F">
        <w:rPr>
          <w:rFonts w:eastAsia="宋体"/>
          <w:lang w:eastAsia="en-US"/>
        </w:rPr>
        <w:t xml:space="preserve"> IE, the 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 xml:space="preserve">donor shall include the </w:t>
      </w:r>
      <w:r w:rsidRPr="000B3E3F">
        <w:rPr>
          <w:rFonts w:eastAsia="宋体"/>
          <w:i/>
          <w:lang w:eastAsia="en-US"/>
        </w:rPr>
        <w:t>Traffic Released List</w:t>
      </w:r>
      <w:r w:rsidRPr="000B3E3F">
        <w:rPr>
          <w:rFonts w:eastAsia="宋体"/>
          <w:lang w:eastAsia="en-US"/>
        </w:rPr>
        <w:t xml:space="preserve"> IE in the IAB TRANSPORT MIGRATION MODIFICATION RESPONSE message.</w:t>
      </w:r>
    </w:p>
    <w:p w14:paraId="00354261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If the </w:t>
      </w:r>
      <w:r w:rsidRPr="000B3E3F">
        <w:rPr>
          <w:rFonts w:eastAsia="宋体"/>
          <w:i/>
          <w:lang w:eastAsia="en-US"/>
        </w:rPr>
        <w:t xml:space="preserve">IAB TNL Address </w:t>
      </w:r>
      <w:proofErr w:type="gramStart"/>
      <w:r w:rsidRPr="000B3E3F">
        <w:rPr>
          <w:rFonts w:eastAsia="宋体"/>
          <w:i/>
          <w:lang w:eastAsia="en-US"/>
        </w:rPr>
        <w:t>To</w:t>
      </w:r>
      <w:proofErr w:type="gramEnd"/>
      <w:r w:rsidRPr="000B3E3F">
        <w:rPr>
          <w:rFonts w:eastAsia="宋体"/>
          <w:i/>
          <w:lang w:eastAsia="en-US"/>
        </w:rPr>
        <w:t xml:space="preserve"> Be Added</w:t>
      </w:r>
      <w:r w:rsidRPr="000B3E3F">
        <w:rPr>
          <w:rFonts w:eastAsia="宋体"/>
          <w:lang w:eastAsia="en-US"/>
        </w:rPr>
        <w:t xml:space="preserve"> IE is contained in the IAB TRANSPORT MIGRATION MODIFICATION REQUEST message, the 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>donor shall allocate the TNL address(es) contained in this IE to the boundary IAB</w:t>
      </w:r>
      <w:r w:rsidRPr="000B3E3F">
        <w:rPr>
          <w:rFonts w:eastAsia="宋体" w:hint="eastAsia"/>
          <w:lang w:val="en-US" w:eastAsia="zh-CN"/>
        </w:rPr>
        <w:t>-</w:t>
      </w:r>
      <w:r w:rsidRPr="000B3E3F">
        <w:rPr>
          <w:rFonts w:eastAsia="宋体"/>
          <w:lang w:eastAsia="en-US"/>
        </w:rPr>
        <w:t>node or the descendant IAB-nodes.</w:t>
      </w:r>
    </w:p>
    <w:p w14:paraId="16404481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/>
          <w:lang w:eastAsia="en-US"/>
        </w:rPr>
        <w:t xml:space="preserve">If the </w:t>
      </w:r>
      <w:r w:rsidRPr="000B3E3F">
        <w:rPr>
          <w:rFonts w:eastAsia="宋体"/>
          <w:i/>
          <w:lang w:eastAsia="en-US"/>
        </w:rPr>
        <w:t xml:space="preserve">IAB TNL Address </w:t>
      </w:r>
      <w:proofErr w:type="gramStart"/>
      <w:r w:rsidRPr="000B3E3F">
        <w:rPr>
          <w:rFonts w:eastAsia="宋体"/>
          <w:i/>
          <w:lang w:eastAsia="en-US"/>
        </w:rPr>
        <w:t>To</w:t>
      </w:r>
      <w:proofErr w:type="gramEnd"/>
      <w:r w:rsidRPr="000B3E3F">
        <w:rPr>
          <w:rFonts w:eastAsia="宋体"/>
          <w:i/>
          <w:lang w:eastAsia="en-US"/>
        </w:rPr>
        <w:t xml:space="preserve"> Be Released</w:t>
      </w:r>
      <w:r w:rsidRPr="000B3E3F">
        <w:rPr>
          <w:rFonts w:eastAsia="宋体"/>
          <w:lang w:eastAsia="en-US"/>
        </w:rPr>
        <w:t xml:space="preserve"> IE is contained in the IAB TRANSPORT MIGRATION MODIFICATION REQUEST message, the 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 xml:space="preserve">donor shall release the TNL address(es) contained in this IE for the boundary IAB-node or </w:t>
      </w:r>
      <w:r w:rsidRPr="000B3E3F">
        <w:rPr>
          <w:rFonts w:eastAsia="宋体" w:hint="eastAsia"/>
          <w:lang w:val="en-US" w:eastAsia="zh-CN"/>
        </w:rPr>
        <w:t xml:space="preserve">the </w:t>
      </w:r>
      <w:r w:rsidRPr="000B3E3F">
        <w:rPr>
          <w:rFonts w:eastAsia="宋体"/>
          <w:lang w:eastAsia="en-US"/>
        </w:rPr>
        <w:t>descendant IAB-nodes.</w:t>
      </w:r>
    </w:p>
    <w:p w14:paraId="3A90C45C" w14:textId="77777777" w:rsidR="000B3E3F" w:rsidRPr="000B3E3F" w:rsidRDefault="000B3E3F" w:rsidP="000B3E3F">
      <w:p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0B3E3F">
        <w:rPr>
          <w:rFonts w:eastAsia="宋体" w:hint="eastAsia"/>
          <w:lang w:eastAsia="en-US"/>
        </w:rPr>
        <w:t>If</w:t>
      </w:r>
      <w:r w:rsidRPr="000B3E3F">
        <w:rPr>
          <w:rFonts w:eastAsia="宋体"/>
          <w:lang w:eastAsia="en-US"/>
        </w:rPr>
        <w:t xml:space="preserve"> </w:t>
      </w:r>
      <w:r w:rsidRPr="000B3E3F">
        <w:rPr>
          <w:rFonts w:eastAsia="宋体" w:hint="eastAsia"/>
          <w:lang w:eastAsia="en-US"/>
        </w:rPr>
        <w:t>the</w:t>
      </w:r>
      <w:r w:rsidRPr="000B3E3F">
        <w:rPr>
          <w:rFonts w:eastAsia="宋体"/>
          <w:lang w:eastAsia="en-US"/>
        </w:rPr>
        <w:t xml:space="preserve"> </w:t>
      </w:r>
      <w:r w:rsidRPr="000B3E3F">
        <w:rPr>
          <w:rFonts w:eastAsia="宋体"/>
          <w:i/>
          <w:lang w:eastAsia="en-US"/>
        </w:rPr>
        <w:t>IAB</w:t>
      </w:r>
      <w:r w:rsidRPr="000B3E3F">
        <w:rPr>
          <w:rFonts w:eastAsia="宋体"/>
          <w:lang w:eastAsia="en-US"/>
        </w:rPr>
        <w:t xml:space="preserve"> </w:t>
      </w:r>
      <w:r w:rsidRPr="000B3E3F">
        <w:rPr>
          <w:rFonts w:eastAsia="宋体"/>
          <w:i/>
          <w:iCs/>
          <w:lang w:eastAsia="en-US"/>
        </w:rPr>
        <w:t xml:space="preserve">QoS Mapping Information </w:t>
      </w:r>
      <w:r w:rsidRPr="000B3E3F">
        <w:rPr>
          <w:rFonts w:eastAsia="宋体"/>
          <w:iCs/>
          <w:lang w:eastAsia="en-US"/>
        </w:rPr>
        <w:t>IE</w:t>
      </w:r>
      <w:r w:rsidRPr="000B3E3F">
        <w:rPr>
          <w:rFonts w:eastAsia="宋体"/>
          <w:lang w:eastAsia="en-US"/>
        </w:rPr>
        <w:t xml:space="preserve"> is contained in the IAB TRANSPORT MIGRATION MODIFICATION REQUEST message</w:t>
      </w:r>
      <w:r w:rsidRPr="000B3E3F">
        <w:rPr>
          <w:rFonts w:eastAsia="宋体" w:hint="eastAsia"/>
          <w:lang w:eastAsia="en-US"/>
        </w:rPr>
        <w:t>,</w:t>
      </w:r>
      <w:r w:rsidRPr="000B3E3F">
        <w:rPr>
          <w:rFonts w:eastAsia="宋体"/>
          <w:lang w:eastAsia="en-US"/>
        </w:rPr>
        <w:t xml:space="preserve"> the F1-terminating </w:t>
      </w:r>
      <w:r w:rsidRPr="000B3E3F">
        <w:rPr>
          <w:rFonts w:eastAsia="宋体" w:hint="eastAsia"/>
          <w:lang w:val="en-US" w:eastAsia="zh-CN"/>
        </w:rPr>
        <w:t>IAB-</w:t>
      </w:r>
      <w:r w:rsidRPr="000B3E3F">
        <w:rPr>
          <w:rFonts w:eastAsia="宋体"/>
          <w:lang w:eastAsia="en-US"/>
        </w:rPr>
        <w:t xml:space="preserve">donor, shall, if supported, use it to set DSCP and/or </w:t>
      </w:r>
      <w:r w:rsidRPr="000B3E3F">
        <w:rPr>
          <w:rFonts w:eastAsia="宋体" w:hint="eastAsia"/>
          <w:lang w:val="en-US" w:eastAsia="zh-CN"/>
        </w:rPr>
        <w:t xml:space="preserve">IPv6 </w:t>
      </w:r>
      <w:r w:rsidRPr="000B3E3F">
        <w:rPr>
          <w:rFonts w:eastAsia="宋体"/>
          <w:lang w:eastAsia="en-US"/>
        </w:rPr>
        <w:t>flow label fields for the downlink IP packets of the offloaded traffic.</w:t>
      </w:r>
    </w:p>
    <w:p w14:paraId="5E8E2462" w14:textId="28976040" w:rsidR="000D0E03" w:rsidRPr="00493D1F" w:rsidRDefault="00493D1F" w:rsidP="00493D1F">
      <w:pPr>
        <w:overflowPunct/>
        <w:autoSpaceDE/>
        <w:autoSpaceDN/>
        <w:adjustRightInd/>
        <w:spacing w:line="240" w:lineRule="auto"/>
        <w:textAlignment w:val="auto"/>
        <w:rPr>
          <w:rFonts w:eastAsia="Malgun Gothic"/>
          <w:lang w:eastAsia="ko-KR"/>
        </w:rPr>
      </w:pPr>
      <w:ins w:id="30" w:author="作者" w:date="2023-11-02T18:34:00Z">
        <w:r w:rsidRPr="000B3E3F">
          <w:rPr>
            <w:lang w:eastAsia="ko-KR"/>
          </w:rPr>
          <w:lastRenderedPageBreak/>
          <w:t xml:space="preserve">If the </w:t>
        </w:r>
        <w:r w:rsidRPr="000B3E3F">
          <w:rPr>
            <w:i/>
            <w:iCs/>
            <w:lang w:eastAsia="ko-KR"/>
          </w:rPr>
          <w:t>IAB Authorization Status</w:t>
        </w:r>
        <w:r w:rsidRPr="000B3E3F">
          <w:rPr>
            <w:lang w:eastAsia="ko-KR"/>
          </w:rPr>
          <w:t xml:space="preserve"> IE is contained in the IAB TRANSPORT MIGRATION MODIFICATION REQUEST message, the F1-terminating IAB-donor, shall, if supported, store it and use it as defined in TS 38.401[2]. If the </w:t>
        </w:r>
        <w:r w:rsidRPr="000B3E3F">
          <w:rPr>
            <w:i/>
            <w:iCs/>
            <w:lang w:eastAsia="ko-KR"/>
          </w:rPr>
          <w:t>IAB-node Authorization Status</w:t>
        </w:r>
        <w:r w:rsidRPr="000B3E3F">
          <w:rPr>
            <w:lang w:eastAsia="ko-KR"/>
          </w:rPr>
          <w:t xml:space="preserve"> IE is set to “Not Authorized”, the F1-terminating IAB-donor, shall, if supported, initiate actions to ensure that the IAB node will not serve any UE(s), as defined in TS 38.401[2].</w:t>
        </w:r>
      </w:ins>
    </w:p>
    <w:p w14:paraId="0E16A071" w14:textId="77777777" w:rsidR="000D0E03" w:rsidRDefault="007B5393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C9E6DAA" w14:textId="77777777" w:rsidR="00493D1F" w:rsidRPr="00493D1F" w:rsidRDefault="00493D1F" w:rsidP="00493D1F">
      <w:pPr>
        <w:widowControl w:val="0"/>
        <w:overflowPunct/>
        <w:autoSpaceDE/>
        <w:autoSpaceDN/>
        <w:adjustRightInd/>
        <w:spacing w:before="120" w:line="240" w:lineRule="auto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31" w:name="_Toc105174563"/>
      <w:bookmarkStart w:id="32" w:name="_Toc106109400"/>
      <w:bookmarkStart w:id="33" w:name="_Toc113825221"/>
      <w:bookmarkStart w:id="34" w:name="_Toc146227820"/>
      <w:r w:rsidRPr="00493D1F">
        <w:rPr>
          <w:rFonts w:ascii="Arial" w:eastAsia="宋体" w:hAnsi="Arial"/>
          <w:sz w:val="24"/>
          <w:lang w:eastAsia="en-US"/>
        </w:rPr>
        <w:t>9.1.4.4</w:t>
      </w:r>
      <w:r w:rsidRPr="00493D1F">
        <w:rPr>
          <w:rFonts w:ascii="Arial" w:eastAsia="宋体" w:hAnsi="Arial"/>
          <w:sz w:val="24"/>
          <w:lang w:eastAsia="en-US"/>
        </w:rPr>
        <w:tab/>
        <w:t>IAB TRANSPORT MIGRATION MODIFICATION REQUEST</w:t>
      </w:r>
      <w:bookmarkEnd w:id="31"/>
      <w:bookmarkEnd w:id="32"/>
      <w:bookmarkEnd w:id="33"/>
      <w:bookmarkEnd w:id="34"/>
    </w:p>
    <w:p w14:paraId="14E201CE" w14:textId="77777777" w:rsidR="00493D1F" w:rsidRPr="00493D1F" w:rsidRDefault="00493D1F" w:rsidP="00493D1F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493D1F">
        <w:rPr>
          <w:rFonts w:eastAsia="宋体"/>
          <w:lang w:eastAsia="en-US"/>
        </w:rP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 w14:paraId="3D6BF6CE" w14:textId="77777777" w:rsidR="00493D1F" w:rsidRPr="00493D1F" w:rsidRDefault="00493D1F" w:rsidP="00493D1F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  <w:r w:rsidRPr="00493D1F">
        <w:rPr>
          <w:rFonts w:eastAsia="宋体"/>
          <w:lang w:eastAsia="en-US"/>
        </w:rPr>
        <w:t xml:space="preserve">Direction: non-F1-terminating IAB-donor </w:t>
      </w:r>
      <w:r w:rsidRPr="00493D1F">
        <w:rPr>
          <w:rFonts w:eastAsia="宋体"/>
          <w:lang w:eastAsia="en-US"/>
        </w:rPr>
        <w:sym w:font="Symbol" w:char="F0AE"/>
      </w:r>
      <w:r w:rsidRPr="00493D1F">
        <w:rPr>
          <w:rFonts w:eastAsia="宋体"/>
          <w:lang w:eastAsia="en-US"/>
        </w:rPr>
        <w:t xml:space="preserve"> 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3D1F" w:rsidRPr="00493D1F" w14:paraId="56F8A3F2" w14:textId="77777777" w:rsidTr="00F9116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4C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FC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C8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FDB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AE79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309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2DB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493D1F" w:rsidRPr="00493D1F" w14:paraId="4F8C9701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11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681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0C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517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EE2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94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78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493D1F" w:rsidRPr="00493D1F" w14:paraId="27E8533C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EDB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cs="Arial"/>
                <w:sz w:val="18"/>
                <w:szCs w:val="18"/>
              </w:rPr>
              <w:t xml:space="preserve">F1-Terminating </w:t>
            </w:r>
            <w:r w:rsidRPr="00493D1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IAB-</w:t>
            </w:r>
            <w:r w:rsidRPr="00493D1F">
              <w:rPr>
                <w:rFonts w:ascii="Arial" w:eastAsia="宋体" w:hAnsi="Arial" w:cs="Arial"/>
                <w:sz w:val="18"/>
                <w:szCs w:val="18"/>
              </w:rPr>
              <w:t xml:space="preserve">donor UE </w:t>
            </w:r>
            <w:proofErr w:type="spellStart"/>
            <w:r w:rsidRPr="00493D1F">
              <w:rPr>
                <w:rFonts w:ascii="Arial" w:eastAsia="宋体" w:hAnsi="Arial" w:cs="Arial"/>
                <w:sz w:val="18"/>
                <w:szCs w:val="18"/>
              </w:rPr>
              <w:t>XnAP</w:t>
            </w:r>
            <w:proofErr w:type="spellEnd"/>
            <w:r w:rsidRPr="00493D1F">
              <w:rPr>
                <w:rFonts w:ascii="Arial" w:eastAsia="宋体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B9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7B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85B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 xml:space="preserve">NG-RAN node UE </w:t>
            </w:r>
            <w:proofErr w:type="spellStart"/>
            <w:r w:rsidRPr="00493D1F">
              <w:rPr>
                <w:rFonts w:ascii="Arial" w:eastAsia="宋体" w:hAnsi="Arial"/>
                <w:sz w:val="18"/>
                <w:lang w:eastAsia="zh-CN"/>
              </w:rPr>
              <w:t>XnAP</w:t>
            </w:r>
            <w:proofErr w:type="spellEnd"/>
            <w:r w:rsidRPr="00493D1F">
              <w:rPr>
                <w:rFonts w:ascii="Arial" w:eastAsia="宋体" w:hAnsi="Arial"/>
                <w:sz w:val="18"/>
                <w:lang w:eastAsia="zh-CN"/>
              </w:rPr>
              <w:t xml:space="preserve"> ID</w:t>
            </w:r>
          </w:p>
          <w:p w14:paraId="5CC1FC4B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20A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This IE refers to the Source NG-RAN node UE</w:t>
            </w:r>
          </w:p>
          <w:p w14:paraId="156D167A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  <w:r w:rsidRPr="00493D1F">
              <w:rPr>
                <w:rFonts w:ascii="Arial" w:eastAsia="宋体" w:hAnsi="Arial"/>
                <w:sz w:val="18"/>
              </w:rPr>
              <w:t xml:space="preserve"> ID or to the M-NG-RAN node UE </w:t>
            </w: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</w:p>
          <w:p w14:paraId="15040CA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 xml:space="preserve">ID, or to the S-NG-RAN node UE </w:t>
            </w: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</w:p>
          <w:p w14:paraId="57673831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67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493D1F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6FA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493D1F">
              <w:rPr>
                <w:rFonts w:ascii="Arial" w:eastAsia="Malgun Gothic" w:hAnsi="Arial"/>
                <w:sz w:val="18"/>
                <w:lang w:eastAsia="zh-CN"/>
              </w:rPr>
              <w:t>eject</w:t>
            </w:r>
          </w:p>
        </w:tc>
      </w:tr>
      <w:tr w:rsidR="00493D1F" w:rsidRPr="00493D1F" w14:paraId="7FADF756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34A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>Non-</w:t>
            </w:r>
            <w:r w:rsidRPr="00493D1F">
              <w:rPr>
                <w:rFonts w:ascii="Arial" w:eastAsia="宋体" w:hAnsi="Arial" w:cs="Arial"/>
                <w:sz w:val="18"/>
                <w:szCs w:val="18"/>
              </w:rPr>
              <w:t xml:space="preserve">F1-Terminating </w:t>
            </w:r>
            <w:r w:rsidRPr="00493D1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IAB-</w:t>
            </w:r>
            <w:r w:rsidRPr="00493D1F">
              <w:rPr>
                <w:rFonts w:ascii="Arial" w:eastAsia="宋体" w:hAnsi="Arial" w:cs="Arial"/>
                <w:sz w:val="18"/>
                <w:szCs w:val="18"/>
              </w:rPr>
              <w:t xml:space="preserve">donor UE </w:t>
            </w:r>
            <w:proofErr w:type="spellStart"/>
            <w:r w:rsidRPr="00493D1F">
              <w:rPr>
                <w:rFonts w:ascii="Arial" w:eastAsia="宋体" w:hAnsi="Arial" w:cs="Arial"/>
                <w:sz w:val="18"/>
                <w:szCs w:val="18"/>
              </w:rPr>
              <w:t>XnAP</w:t>
            </w:r>
            <w:proofErr w:type="spellEnd"/>
            <w:r w:rsidRPr="00493D1F">
              <w:rPr>
                <w:rFonts w:ascii="Arial" w:eastAsia="宋体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41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D7C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32C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 xml:space="preserve">NG-RAN node UE </w:t>
            </w: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  <w:r w:rsidRPr="00493D1F">
              <w:rPr>
                <w:rFonts w:ascii="Arial" w:eastAsia="宋体" w:hAnsi="Arial"/>
                <w:sz w:val="18"/>
              </w:rPr>
              <w:t xml:space="preserve"> ID</w:t>
            </w:r>
            <w:r w:rsidRPr="00493D1F">
              <w:rPr>
                <w:rFonts w:ascii="Arial" w:eastAsia="宋体" w:hAnsi="Arial"/>
                <w:sz w:val="18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51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This IE refers to the Target NG-RAN node UE</w:t>
            </w:r>
          </w:p>
          <w:p w14:paraId="7D0D010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  <w:r w:rsidRPr="00493D1F">
              <w:rPr>
                <w:rFonts w:ascii="Arial" w:eastAsia="宋体" w:hAnsi="Arial"/>
                <w:sz w:val="18"/>
              </w:rPr>
              <w:t xml:space="preserve"> ID or to the S-NG-RAN node UE </w:t>
            </w: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</w:p>
          <w:p w14:paraId="76EE5DC9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 xml:space="preserve">ID, or to the M-NG-RAN node UE </w:t>
            </w:r>
            <w:proofErr w:type="spellStart"/>
            <w:r w:rsidRPr="00493D1F">
              <w:rPr>
                <w:rFonts w:ascii="Arial" w:eastAsia="宋体" w:hAnsi="Arial"/>
                <w:sz w:val="18"/>
              </w:rPr>
              <w:t>XnAP</w:t>
            </w:r>
            <w:proofErr w:type="spellEnd"/>
          </w:p>
          <w:p w14:paraId="3190D0D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CC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89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eject</w:t>
            </w:r>
          </w:p>
        </w:tc>
      </w:tr>
      <w:tr w:rsidR="00493D1F" w:rsidRPr="00493D1F" w14:paraId="02F14C9D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A94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b/>
                <w:sz w:val="18"/>
              </w:rPr>
              <w:t xml:space="preserve">Traffic Required </w:t>
            </w:r>
            <w:proofErr w:type="gramStart"/>
            <w:r w:rsidRPr="00493D1F">
              <w:rPr>
                <w:rFonts w:ascii="Arial" w:eastAsia="宋体" w:hAnsi="Arial"/>
                <w:b/>
                <w:sz w:val="18"/>
              </w:rPr>
              <w:t>To</w:t>
            </w:r>
            <w:proofErr w:type="gramEnd"/>
            <w:r w:rsidRPr="00493D1F">
              <w:rPr>
                <w:rFonts w:ascii="Arial" w:eastAsia="宋体" w:hAnsi="Arial"/>
                <w:b/>
                <w:sz w:val="18"/>
              </w:rPr>
              <w:t xml:space="preserve">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A5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188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13A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44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41FB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F7C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93D1F" w:rsidRPr="00493D1F" w14:paraId="1880A02D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C2C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ind w:left="113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>&gt;</w:t>
            </w:r>
            <w:r w:rsidRPr="00493D1F">
              <w:rPr>
                <w:rFonts w:ascii="Arial" w:eastAsia="宋体" w:hAnsi="Arial"/>
                <w:b/>
                <w:sz w:val="18"/>
              </w:rPr>
              <w:t xml:space="preserve">Traffic Required </w:t>
            </w:r>
            <w:proofErr w:type="gramStart"/>
            <w:r w:rsidRPr="00493D1F">
              <w:rPr>
                <w:rFonts w:ascii="Arial" w:eastAsia="宋体" w:hAnsi="Arial"/>
                <w:b/>
                <w:sz w:val="18"/>
              </w:rPr>
              <w:t>To</w:t>
            </w:r>
            <w:proofErr w:type="gramEnd"/>
            <w:r w:rsidRPr="00493D1F">
              <w:rPr>
                <w:rFonts w:ascii="Arial" w:eastAsia="宋体" w:hAnsi="Arial"/>
                <w:b/>
                <w:sz w:val="18"/>
              </w:rPr>
              <w:t xml:space="preserve">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34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E7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i/>
                <w:sz w:val="18"/>
              </w:rPr>
              <w:t>1</w:t>
            </w:r>
            <w:proofErr w:type="gramStart"/>
            <w:r w:rsidRPr="00493D1F">
              <w:rPr>
                <w:rFonts w:ascii="Arial" w:eastAsia="宋体" w:hAnsi="Arial"/>
                <w:i/>
                <w:sz w:val="18"/>
              </w:rPr>
              <w:t xml:space="preserve"> ..</w:t>
            </w:r>
            <w:proofErr w:type="gramEnd"/>
            <w:r w:rsidRPr="00493D1F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493D1F">
              <w:rPr>
                <w:rFonts w:ascii="Arial" w:eastAsia="宋体" w:hAnsi="Arial"/>
                <w:i/>
                <w:sz w:val="18"/>
              </w:rPr>
              <w:t>maxnoofTrafficIndexEntries</w:t>
            </w:r>
            <w:proofErr w:type="spellEnd"/>
            <w:r w:rsidRPr="00493D1F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73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EE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C0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8E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</w:p>
        </w:tc>
      </w:tr>
      <w:tr w:rsidR="00493D1F" w:rsidRPr="00493D1F" w14:paraId="383F275B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20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ind w:left="227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CE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03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D5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71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211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F66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</w:p>
        </w:tc>
      </w:tr>
      <w:tr w:rsidR="00493D1F" w:rsidRPr="00493D1F" w14:paraId="33B45C0A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D6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ind w:left="227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65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45C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56B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9.2.2.83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23C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B609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  <w:r w:rsidRPr="00493D1F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81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</w:rPr>
            </w:pPr>
          </w:p>
        </w:tc>
      </w:tr>
      <w:tr w:rsidR="00493D1F" w:rsidRPr="00493D1F" w14:paraId="61BE9FEE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C061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D6C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D5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14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04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64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E6C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eject</w:t>
            </w:r>
          </w:p>
        </w:tc>
      </w:tr>
      <w:tr w:rsidR="00493D1F" w:rsidRPr="00493D1F" w14:paraId="5903DCB3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62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Malgun Gothic" w:hAnsi="Arial"/>
                <w:sz w:val="18"/>
                <w:lang w:eastAsia="zh-CN"/>
              </w:rPr>
              <w:t xml:space="preserve">IAB TNL Address </w:t>
            </w:r>
            <w:proofErr w:type="gramStart"/>
            <w:r w:rsidRPr="00493D1F">
              <w:rPr>
                <w:rFonts w:ascii="Arial" w:eastAsia="Malgun Gothic" w:hAnsi="Arial"/>
                <w:sz w:val="18"/>
                <w:lang w:eastAsia="zh-CN"/>
              </w:rPr>
              <w:t>To</w:t>
            </w:r>
            <w:proofErr w:type="gramEnd"/>
            <w:r w:rsidRPr="00493D1F">
              <w:rPr>
                <w:rFonts w:ascii="Arial" w:eastAsia="Malgun Gothic" w:hAnsi="Arial"/>
                <w:sz w:val="18"/>
                <w:lang w:eastAsia="zh-CN"/>
              </w:rPr>
              <w:t xml:space="preserve"> Be Added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089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CF9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511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Malgun Gothic" w:hAnsi="Arial"/>
                <w:sz w:val="18"/>
                <w:lang w:eastAsia="zh-CN"/>
              </w:rPr>
              <w:t>IAB TNL Address Response</w:t>
            </w:r>
          </w:p>
          <w:p w14:paraId="691BE10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Malgun Gothic" w:hAnsi="Arial"/>
                <w:sz w:val="18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7B1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4C72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80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eject</w:t>
            </w:r>
          </w:p>
        </w:tc>
      </w:tr>
      <w:tr w:rsidR="00493D1F" w:rsidRPr="00493D1F" w14:paraId="5FA15B8D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5CC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493D1F">
              <w:rPr>
                <w:rFonts w:ascii="Arial" w:eastAsia="Malgun Gothic" w:hAnsi="Arial"/>
                <w:b/>
                <w:sz w:val="18"/>
                <w:lang w:eastAsia="zh-CN"/>
              </w:rPr>
              <w:t xml:space="preserve">IAB TNL Address </w:t>
            </w:r>
            <w:proofErr w:type="gramStart"/>
            <w:r w:rsidRPr="00493D1F">
              <w:rPr>
                <w:rFonts w:ascii="Arial" w:eastAsia="Malgun Gothic" w:hAnsi="Arial"/>
                <w:b/>
                <w:sz w:val="18"/>
                <w:lang w:eastAsia="zh-CN"/>
              </w:rPr>
              <w:t>To</w:t>
            </w:r>
            <w:proofErr w:type="gramEnd"/>
            <w:r w:rsidRPr="00493D1F">
              <w:rPr>
                <w:rFonts w:ascii="Arial" w:eastAsia="Malgun Gothic" w:hAnsi="Arial"/>
                <w:b/>
                <w:sz w:val="18"/>
                <w:lang w:eastAsia="zh-CN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3A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3AA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  <w:r w:rsidRPr="00493D1F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F9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FC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B8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4F56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3D1F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493D1F">
              <w:rPr>
                <w:rFonts w:ascii="Arial" w:eastAsia="宋体" w:hAnsi="Arial"/>
                <w:sz w:val="18"/>
                <w:lang w:eastAsia="zh-CN"/>
              </w:rPr>
              <w:t>eject</w:t>
            </w:r>
          </w:p>
        </w:tc>
      </w:tr>
      <w:tr w:rsidR="00493D1F" w:rsidRPr="00493D1F" w14:paraId="3805E4E6" w14:textId="77777777" w:rsidTr="00F91168">
        <w:trPr>
          <w:trHeight w:val="4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0ABC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ind w:left="113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Batang" w:hAnsi="Arial" w:cs="Arial"/>
                <w:b/>
                <w:bCs/>
                <w:sz w:val="18"/>
                <w:lang w:eastAsia="en-US"/>
              </w:rPr>
              <w:t xml:space="preserve">&gt;IAB TNL Address </w:t>
            </w:r>
            <w:proofErr w:type="gramStart"/>
            <w:r w:rsidRPr="00493D1F">
              <w:rPr>
                <w:rFonts w:ascii="Arial" w:eastAsia="Batang" w:hAnsi="Arial" w:cs="Arial"/>
                <w:b/>
                <w:bCs/>
                <w:sz w:val="18"/>
                <w:lang w:eastAsia="en-US"/>
              </w:rPr>
              <w:t>To</w:t>
            </w:r>
            <w:proofErr w:type="gramEnd"/>
            <w:r w:rsidRPr="00493D1F">
              <w:rPr>
                <w:rFonts w:ascii="Arial" w:eastAsia="Batang" w:hAnsi="Arial" w:cs="Arial"/>
                <w:b/>
                <w:bCs/>
                <w:sz w:val="18"/>
                <w:lang w:eastAsia="en-US"/>
              </w:rPr>
              <w:t xml:space="preserve"> Be Released </w:t>
            </w:r>
            <w:r w:rsidRPr="00493D1F">
              <w:rPr>
                <w:rFonts w:ascii="Arial" w:eastAsia="宋体" w:hAnsi="Arial"/>
                <w:b/>
                <w:sz w:val="18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85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C7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  <w:proofErr w:type="gramStart"/>
            <w:r w:rsidRPr="00493D1F">
              <w:rPr>
                <w:rFonts w:ascii="Arial" w:eastAsia="宋体" w:hAnsi="Arial" w:cs="Arial"/>
                <w:i/>
                <w:sz w:val="18"/>
                <w:szCs w:val="18"/>
              </w:rPr>
              <w:t>1</w:t>
            </w:r>
            <w:r w:rsidRPr="00493D1F">
              <w:rPr>
                <w:rFonts w:ascii="Arial" w:eastAsia="宋体" w:hAnsi="Arial" w:cs="Arial"/>
                <w:sz w:val="18"/>
                <w:szCs w:val="18"/>
              </w:rPr>
              <w:t>..&lt;</w:t>
            </w:r>
            <w:proofErr w:type="spellStart"/>
            <w:proofErr w:type="gramEnd"/>
            <w:r w:rsidRPr="00493D1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maxnoofTLAsIAB</w:t>
            </w:r>
            <w:proofErr w:type="spellEnd"/>
            <w:r w:rsidRPr="00493D1F">
              <w:rPr>
                <w:rFonts w:ascii="Arial" w:eastAsia="宋体" w:hAnsi="Arial" w:cs="Arial"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BFB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881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5FF9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54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493D1F" w:rsidRPr="00493D1F" w14:paraId="7F058248" w14:textId="77777777" w:rsidTr="00F9116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68F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ind w:left="227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 w:cs="Arial"/>
                <w:sz w:val="18"/>
                <w:lang w:eastAsia="en-US"/>
              </w:rPr>
              <w:t xml:space="preserve">&gt;&gt;IAB </w:t>
            </w:r>
            <w:r w:rsidRPr="00493D1F">
              <w:rPr>
                <w:rFonts w:ascii="Arial" w:eastAsia="宋体" w:hAnsi="Arial"/>
                <w:sz w:val="18"/>
              </w:rPr>
              <w:t>TNL</w:t>
            </w:r>
            <w:r w:rsidRPr="00493D1F">
              <w:rPr>
                <w:rFonts w:ascii="Arial" w:eastAsia="宋体" w:hAnsi="Arial" w:cs="Arial"/>
                <w:sz w:val="18"/>
                <w:lang w:eastAsia="en-US"/>
              </w:rPr>
              <w:t xml:space="preserve">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EF8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D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D680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C5F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9EC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3D1F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0BB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493D1F" w:rsidRPr="00493D1F" w14:paraId="41B90FBE" w14:textId="77777777" w:rsidTr="00F91168">
        <w:trPr>
          <w:ins w:id="35" w:author="作者" w:date="2023-11-0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D97" w14:textId="47D328D0" w:rsidR="00493D1F" w:rsidRPr="00493D1F" w:rsidRDefault="00493D1F" w:rsidP="00B90DF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ins w:id="36" w:author="作者" w:date="2023-11-02T18:39:00Z"/>
                <w:rFonts w:ascii="Arial" w:eastAsia="宋体" w:hAnsi="Arial" w:cs="Arial"/>
                <w:sz w:val="18"/>
                <w:lang w:eastAsia="en-US"/>
              </w:rPr>
            </w:pPr>
            <w:bookmarkStart w:id="37" w:name="_Hlk147919844"/>
            <w:ins w:id="38" w:author="作者" w:date="2023-11-02T18:39:00Z">
              <w:r w:rsidRPr="00493D1F">
                <w:rPr>
                  <w:rFonts w:ascii="Arial" w:hAnsi="Arial" w:cs="Arial"/>
                  <w:sz w:val="18"/>
                  <w:lang w:eastAsia="ko-KR"/>
                </w:rPr>
                <w:t xml:space="preserve">IAB Authorization </w:t>
              </w:r>
              <w:bookmarkEnd w:id="37"/>
              <w:r w:rsidRPr="00493D1F">
                <w:rPr>
                  <w:rFonts w:ascii="Arial" w:hAnsi="Arial" w:cs="Arial"/>
                  <w:sz w:val="18"/>
                  <w:lang w:eastAsia="ko-KR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246" w14:textId="5FF4FC8E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ins w:id="39" w:author="作者" w:date="2023-11-02T18:39:00Z"/>
                <w:rFonts w:ascii="Arial" w:eastAsia="宋体" w:hAnsi="Arial"/>
                <w:sz w:val="18"/>
                <w:lang w:eastAsia="zh-CN"/>
              </w:rPr>
            </w:pPr>
            <w:ins w:id="40" w:author="作者" w:date="2023-11-02T18:39:00Z">
              <w:r w:rsidRPr="00493D1F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9F04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ins w:id="41" w:author="作者" w:date="2023-11-02T18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265" w14:textId="5489BFEE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ins w:id="42" w:author="作者" w:date="2023-11-02T18:39:00Z"/>
                <w:rFonts w:ascii="Arial" w:eastAsia="宋体" w:hAnsi="Arial"/>
                <w:sz w:val="18"/>
                <w:lang w:eastAsia="zh-CN"/>
              </w:rPr>
            </w:pPr>
            <w:ins w:id="43" w:author="作者" w:date="2023-11-02T18:39:00Z">
              <w:r w:rsidRPr="00493D1F">
                <w:rPr>
                  <w:rFonts w:ascii="Arial" w:hAnsi="Arial"/>
                  <w:sz w:val="18"/>
                  <w:lang w:eastAsia="zh-CN"/>
                </w:rPr>
                <w:t>ENUMERATED (</w:t>
              </w:r>
              <w:r w:rsidRPr="00493D1F">
                <w:rPr>
                  <w:rFonts w:ascii="Arial" w:hAnsi="Arial" w:hint="eastAsia"/>
                  <w:sz w:val="18"/>
                  <w:lang w:val="en-US" w:eastAsia="zh-CN"/>
                </w:rPr>
                <w:t>a</w:t>
              </w:r>
              <w:proofErr w:type="spellStart"/>
              <w:r w:rsidRPr="00493D1F">
                <w:rPr>
                  <w:rFonts w:ascii="Arial" w:hAnsi="Arial"/>
                  <w:sz w:val="18"/>
                  <w:lang w:eastAsia="zh-CN"/>
                </w:rPr>
                <w:t>uthorized</w:t>
              </w:r>
              <w:proofErr w:type="spellEnd"/>
              <w:r w:rsidRPr="00493D1F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493D1F"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proofErr w:type="spellStart"/>
              <w:r w:rsidRPr="00493D1F">
                <w:rPr>
                  <w:rFonts w:ascii="Arial" w:hAnsi="Arial"/>
                  <w:sz w:val="18"/>
                  <w:lang w:eastAsia="zh-CN"/>
                </w:rPr>
                <w:t>ot</w:t>
              </w:r>
              <w:proofErr w:type="spellEnd"/>
              <w:r w:rsidRPr="00493D1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493D1F">
                <w:rPr>
                  <w:rFonts w:ascii="Arial" w:hAnsi="Arial" w:hint="eastAsia"/>
                  <w:sz w:val="18"/>
                  <w:lang w:val="en-US" w:eastAsia="zh-CN"/>
                </w:rPr>
                <w:t>a</w:t>
              </w:r>
              <w:proofErr w:type="spellStart"/>
              <w:r w:rsidRPr="00493D1F">
                <w:rPr>
                  <w:rFonts w:ascii="Arial" w:hAnsi="Arial"/>
                  <w:sz w:val="18"/>
                  <w:lang w:eastAsia="zh-CN"/>
                </w:rPr>
                <w:t>uthorized</w:t>
              </w:r>
              <w:proofErr w:type="spellEnd"/>
              <w:r w:rsidRPr="00493D1F">
                <w:rPr>
                  <w:rFonts w:ascii="Arial" w:hAnsi="Arial"/>
                  <w:sz w:val="18"/>
                  <w:lang w:eastAsia="zh-CN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3A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ins w:id="44" w:author="作者" w:date="2023-11-02T18:39:00Z"/>
                <w:rFonts w:ascii="Arial" w:eastAsia="宋体" w:hAnsi="Arial"/>
                <w:sz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A72" w14:textId="43950053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ins w:id="45" w:author="作者" w:date="2023-11-02T18:39:00Z"/>
                <w:rFonts w:ascii="Arial" w:eastAsia="宋体" w:hAnsi="Arial"/>
                <w:sz w:val="18"/>
              </w:rPr>
            </w:pPr>
            <w:ins w:id="46" w:author="作者" w:date="2023-11-02T18:39:00Z">
              <w:r w:rsidRPr="00493D1F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493D1F"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9886" w14:textId="463A5B73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ins w:id="47" w:author="作者" w:date="2023-11-02T18:39:00Z"/>
                <w:rFonts w:ascii="Arial" w:eastAsia="宋体" w:hAnsi="Arial"/>
                <w:sz w:val="18"/>
                <w:highlight w:val="yellow"/>
                <w:lang w:eastAsia="zh-CN"/>
              </w:rPr>
            </w:pPr>
            <w:ins w:id="48" w:author="作者" w:date="2023-11-02T18:39:00Z">
              <w:r w:rsidRPr="00493D1F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78C8ACA0" w14:textId="77777777" w:rsidR="00493D1F" w:rsidRPr="00493D1F" w:rsidRDefault="00493D1F" w:rsidP="00493D1F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3D1F" w:rsidRPr="00493D1F" w14:paraId="3A0BC871" w14:textId="77777777" w:rsidTr="00F91168">
        <w:trPr>
          <w:trHeight w:val="271"/>
        </w:trPr>
        <w:tc>
          <w:tcPr>
            <w:tcW w:w="3686" w:type="dxa"/>
          </w:tcPr>
          <w:p w14:paraId="45936B8A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493D1F">
              <w:rPr>
                <w:rFonts w:ascii="Arial" w:eastAsia="宋体" w:hAnsi="Arial"/>
                <w:b/>
                <w:sz w:val="18"/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439158E3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493D1F">
              <w:rPr>
                <w:rFonts w:ascii="Arial" w:eastAsia="宋体" w:hAnsi="Arial"/>
                <w:b/>
                <w:sz w:val="18"/>
                <w:lang w:eastAsia="en-US"/>
              </w:rPr>
              <w:t>Explanation</w:t>
            </w:r>
          </w:p>
        </w:tc>
      </w:tr>
      <w:tr w:rsidR="00493D1F" w:rsidRPr="00493D1F" w14:paraId="1FF9659D" w14:textId="77777777" w:rsidTr="00F911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7EE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proofErr w:type="spellStart"/>
            <w:r w:rsidRPr="00493D1F">
              <w:rPr>
                <w:rFonts w:ascii="Arial" w:eastAsia="宋体" w:hAnsi="Arial"/>
                <w:sz w:val="18"/>
                <w:lang w:eastAsia="en-US"/>
              </w:rPr>
              <w:lastRenderedPageBreak/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057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493D1F">
              <w:rPr>
                <w:rFonts w:ascii="Arial" w:eastAsia="宋体" w:hAnsi="Arial"/>
                <w:sz w:val="18"/>
                <w:lang w:eastAsia="en-US"/>
              </w:rPr>
              <w:t xml:space="preserve">Maximum no. of traffic offloaded to the non-F1-terminating IAB-donor. The value is 1024. </w:t>
            </w:r>
          </w:p>
        </w:tc>
      </w:tr>
      <w:tr w:rsidR="00493D1F" w:rsidRPr="00493D1F" w14:paraId="01A1794B" w14:textId="77777777" w:rsidTr="00F911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031D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proofErr w:type="spellStart"/>
            <w:r w:rsidRPr="00493D1F">
              <w:rPr>
                <w:rFonts w:ascii="Arial" w:eastAsia="宋体" w:hAnsi="Arial"/>
                <w:sz w:val="18"/>
                <w:lang w:eastAsia="en-US"/>
              </w:rPr>
              <w:t>maxnoofTLAsIAB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985" w14:textId="77777777" w:rsidR="00493D1F" w:rsidRPr="00493D1F" w:rsidRDefault="00493D1F" w:rsidP="00493D1F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493D1F">
              <w:rPr>
                <w:rFonts w:ascii="Arial" w:eastAsia="宋体" w:hAnsi="Arial"/>
                <w:sz w:val="18"/>
                <w:lang w:eastAsia="en-US"/>
              </w:rPr>
              <w:t xml:space="preserve">Maximum </w:t>
            </w:r>
            <w:r w:rsidRPr="00493D1F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total </w:t>
            </w:r>
            <w:r w:rsidRPr="00493D1F">
              <w:rPr>
                <w:rFonts w:ascii="Arial" w:eastAsia="宋体" w:hAnsi="Arial"/>
                <w:sz w:val="18"/>
                <w:lang w:eastAsia="en-US"/>
              </w:rPr>
              <w:t xml:space="preserve">no. of </w:t>
            </w:r>
            <w:r w:rsidRPr="00493D1F">
              <w:rPr>
                <w:rFonts w:ascii="Arial" w:eastAsia="宋体" w:hAnsi="Arial"/>
                <w:sz w:val="18"/>
                <w:lang w:val="en-US" w:eastAsia="en-US"/>
              </w:rPr>
              <w:t xml:space="preserve">IPv4 address(es), </w:t>
            </w:r>
            <w:r w:rsidRPr="00493D1F">
              <w:rPr>
                <w:rFonts w:ascii="Arial" w:eastAsia="宋体" w:hAnsi="Arial"/>
                <w:sz w:val="18"/>
                <w:lang w:eastAsia="en-US"/>
              </w:rPr>
              <w:t xml:space="preserve">IPv6 address(es) </w:t>
            </w:r>
            <w:r w:rsidRPr="00493D1F">
              <w:rPr>
                <w:rFonts w:ascii="Arial" w:eastAsia="宋体" w:hAnsi="Arial" w:hint="eastAsia"/>
                <w:sz w:val="18"/>
                <w:lang w:val="en-US" w:eastAsia="zh-CN"/>
              </w:rPr>
              <w:t>and</w:t>
            </w:r>
            <w:r w:rsidRPr="00493D1F">
              <w:rPr>
                <w:rFonts w:ascii="Arial" w:eastAsia="宋体" w:hAnsi="Arial"/>
                <w:sz w:val="18"/>
                <w:lang w:eastAsia="en-US"/>
              </w:rPr>
              <w:t xml:space="preserve"> IPv6 address prefix(es) that can be </w:t>
            </w:r>
            <w:r w:rsidRPr="00493D1F">
              <w:rPr>
                <w:rFonts w:ascii="Arial" w:eastAsia="宋体" w:hAnsi="Arial" w:hint="eastAsia"/>
                <w:sz w:val="18"/>
                <w:lang w:val="en-US" w:eastAsia="zh-CN"/>
              </w:rPr>
              <w:t>requested</w:t>
            </w:r>
            <w:r w:rsidRPr="00493D1F">
              <w:rPr>
                <w:rFonts w:ascii="Arial" w:eastAsia="宋体" w:hAnsi="Arial"/>
                <w:sz w:val="18"/>
                <w:lang w:eastAsia="en-US"/>
              </w:rPr>
              <w:t xml:space="preserve"> in one procedure execution. The value is 1024. </w:t>
            </w:r>
          </w:p>
        </w:tc>
      </w:tr>
    </w:tbl>
    <w:p w14:paraId="41E4F5B6" w14:textId="70B49045" w:rsidR="000D0E03" w:rsidRDefault="000D0E03">
      <w:pPr>
        <w:rPr>
          <w:rFonts w:eastAsia="Yu Mincho"/>
        </w:rPr>
      </w:pPr>
    </w:p>
    <w:p w14:paraId="70DC076B" w14:textId="77777777" w:rsidR="005F12FB" w:rsidRPr="00A53F29" w:rsidRDefault="005F12FB" w:rsidP="00A53F29">
      <w:pPr>
        <w:rPr>
          <w:ins w:id="49" w:author="作者" w:date="2023-11-02T19:03:00Z"/>
          <w:rFonts w:eastAsia="Yu Mincho"/>
          <w:highlight w:val="yellow"/>
        </w:rPr>
        <w:sectPr w:rsidR="005F12FB" w:rsidRPr="00A53F29" w:rsidSect="005F12F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A0FA9BD" w14:textId="08383F2B" w:rsidR="00493D1F" w:rsidRDefault="00493D1F" w:rsidP="005F12FB">
      <w:pPr>
        <w:jc w:val="center"/>
      </w:pPr>
      <w:r>
        <w:rPr>
          <w:highlight w:val="yellow"/>
        </w:rPr>
        <w:lastRenderedPageBreak/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77407CF" w14:textId="77777777" w:rsidR="00CE2E4F" w:rsidRPr="00CE2E4F" w:rsidRDefault="00CE2E4F" w:rsidP="00CE2E4F">
      <w:pPr>
        <w:keepNext/>
        <w:keepLines/>
        <w:overflowPunct/>
        <w:autoSpaceDE/>
        <w:autoSpaceDN/>
        <w:adjustRightInd/>
        <w:spacing w:before="120" w:line="240" w:lineRule="auto"/>
        <w:ind w:left="1134" w:hanging="1134"/>
        <w:textAlignment w:val="auto"/>
        <w:outlineLvl w:val="2"/>
        <w:rPr>
          <w:rFonts w:ascii="Arial" w:eastAsia="宋体" w:hAnsi="Arial"/>
          <w:sz w:val="28"/>
          <w:lang w:eastAsia="en-US"/>
        </w:rPr>
      </w:pPr>
      <w:r w:rsidRPr="00CE2E4F">
        <w:rPr>
          <w:rFonts w:ascii="Arial" w:eastAsia="宋体" w:hAnsi="Arial"/>
          <w:sz w:val="28"/>
          <w:lang w:eastAsia="en-US"/>
        </w:rPr>
        <w:t>9.3.4</w:t>
      </w:r>
      <w:r w:rsidRPr="00CE2E4F">
        <w:rPr>
          <w:rFonts w:ascii="Arial" w:eastAsia="宋体" w:hAnsi="Arial"/>
          <w:sz w:val="28"/>
          <w:lang w:eastAsia="en-US"/>
        </w:rPr>
        <w:tab/>
        <w:t>PDU Definitions</w:t>
      </w:r>
    </w:p>
    <w:p w14:paraId="595C553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 ASN1START</w:t>
      </w:r>
    </w:p>
    <w:p w14:paraId="463DB74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 **************************************************************</w:t>
      </w:r>
    </w:p>
    <w:p w14:paraId="48AC331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</w:t>
      </w:r>
    </w:p>
    <w:p w14:paraId="1132056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-- PDU definitions for 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XnAP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.</w:t>
      </w:r>
    </w:p>
    <w:p w14:paraId="4707064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</w:t>
      </w:r>
    </w:p>
    <w:p w14:paraId="7388D04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 **************************************************************</w:t>
      </w:r>
    </w:p>
    <w:p w14:paraId="62AAD84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4F382DA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XnAP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-PDU-Contents {</w:t>
      </w:r>
    </w:p>
    <w:p w14:paraId="393D38C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itu-t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 (0) identified-organization (4) 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etsi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 (0) 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mobileDomain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 (0)</w:t>
      </w:r>
    </w:p>
    <w:p w14:paraId="7CB8694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ngran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-access (22) modules (3) 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xnap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 (2) version1 (1) 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xnap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-PDU-Contents (1</w:t>
      </w:r>
      <w:proofErr w:type="gramStart"/>
      <w:r w:rsidRPr="00CE2E4F">
        <w:rPr>
          <w:rFonts w:ascii="Courier New" w:eastAsia="宋体" w:hAnsi="Courier New"/>
          <w:snapToGrid w:val="0"/>
          <w:sz w:val="16"/>
          <w:lang w:eastAsia="en-US"/>
        </w:rPr>
        <w:t>) }</w:t>
      </w:r>
      <w:proofErr w:type="gramEnd"/>
    </w:p>
    <w:p w14:paraId="49ABEF6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640D4DF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DEFINITIONS AUTOMATIC </w:t>
      </w:r>
      <w:proofErr w:type="gramStart"/>
      <w:r w:rsidRPr="00CE2E4F">
        <w:rPr>
          <w:rFonts w:ascii="Courier New" w:eastAsia="宋体" w:hAnsi="Courier New"/>
          <w:snapToGrid w:val="0"/>
          <w:sz w:val="16"/>
          <w:lang w:eastAsia="en-US"/>
        </w:rPr>
        <w:t>TAGS ::=</w:t>
      </w:r>
      <w:proofErr w:type="gramEnd"/>
    </w:p>
    <w:p w14:paraId="6D74D1F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35A9189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BEGIN</w:t>
      </w:r>
    </w:p>
    <w:p w14:paraId="3321944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2A413FF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 **************************************************************</w:t>
      </w:r>
    </w:p>
    <w:p w14:paraId="243F524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</w:t>
      </w:r>
    </w:p>
    <w:p w14:paraId="2C44311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 IE parameter types from other modules.</w:t>
      </w:r>
    </w:p>
    <w:p w14:paraId="4F1BAA7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</w:t>
      </w:r>
    </w:p>
    <w:p w14:paraId="7366E3F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>-- **************************************************************</w:t>
      </w:r>
    </w:p>
    <w:p w14:paraId="4D44E4B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6707BDF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>IMPORTS</w:t>
      </w:r>
    </w:p>
    <w:p w14:paraId="2F0F730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</w:p>
    <w:p w14:paraId="7EBC227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ActivationIDforCellActivation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2830A0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AMF-Region</w:t>
      </w:r>
      <w:r w:rsidRPr="00CE2E4F">
        <w:rPr>
          <w:rFonts w:ascii="Courier New" w:eastAsia="宋体" w:hAnsi="Courier New"/>
          <w:sz w:val="16"/>
          <w:lang w:eastAsia="en-US"/>
        </w:rPr>
        <w:t>-Information,</w:t>
      </w:r>
    </w:p>
    <w:p w14:paraId="4825278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AMF-UE-NGAP-ID,</w:t>
      </w:r>
    </w:p>
    <w:p w14:paraId="546A569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AS-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SecurityInformation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0E888B9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AssistanceDataForRANPaging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75FE43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BitRate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4C1F87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Cause,</w:t>
      </w:r>
    </w:p>
    <w:p w14:paraId="40654D0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-EUTRA,</w:t>
      </w:r>
    </w:p>
    <w:p w14:paraId="094841E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-NR,</w:t>
      </w:r>
    </w:p>
    <w:p w14:paraId="3414541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CellAssistanceInfo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-EUTRA,</w:t>
      </w:r>
    </w:p>
    <w:p w14:paraId="0AEBD4A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zh-CN"/>
        </w:rPr>
        <w:t>CellAssistanceInfo-NR,</w:t>
      </w:r>
    </w:p>
    <w:p w14:paraId="14499E4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val="fr-FR" w:eastAsia="en-US"/>
        </w:rPr>
      </w:pPr>
      <w:r w:rsidRPr="00CE2E4F">
        <w:rPr>
          <w:rFonts w:ascii="Courier New" w:eastAsia="宋体" w:hAnsi="Courier New"/>
          <w:sz w:val="16"/>
          <w:lang w:val="fr-FR" w:eastAsia="en-US"/>
        </w:rPr>
        <w:tab/>
        <w:t>CHOinformation-Req,</w:t>
      </w:r>
    </w:p>
    <w:p w14:paraId="674ABA1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val="fr-FR" w:eastAsia="en-US"/>
        </w:rPr>
      </w:pPr>
      <w:r w:rsidRPr="00CE2E4F">
        <w:rPr>
          <w:rFonts w:ascii="Courier New" w:eastAsia="宋体" w:hAnsi="Courier New"/>
          <w:sz w:val="16"/>
          <w:lang w:val="fr-FR" w:eastAsia="en-US"/>
        </w:rPr>
        <w:tab/>
        <w:t>CHOinformation-Ack,</w:t>
      </w:r>
    </w:p>
    <w:p w14:paraId="38D15D6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val="fr-FR"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CHOinformation-AddReq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2F8B42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CHOinformation-ModReq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A23E21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CHO-MRDC-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EarlyDataForwarding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3DA5160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CHO-MRDC-Indicator,</w:t>
      </w:r>
    </w:p>
    <w:p w14:paraId="014AA83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CPTransportLayerInformation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8241D2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TNLA-To-Add-List,</w:t>
      </w:r>
    </w:p>
    <w:p w14:paraId="0C7E119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TNLA-To-Update-List,</w:t>
      </w:r>
    </w:p>
    <w:p w14:paraId="5B76BA3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TNLA-To-Remove-List,</w:t>
      </w:r>
    </w:p>
    <w:p w14:paraId="74D1DF8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TNLA-Setup-List,</w:t>
      </w:r>
    </w:p>
    <w:p w14:paraId="3279FC0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TNLA-Failed-To-Setup-List,</w:t>
      </w:r>
    </w:p>
    <w:p w14:paraId="0CC6E0F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CriticalityDiagnostics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4B1AC6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XnUAddressInfoperPDUSession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6F2F3C6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 w:hint="eastAsia"/>
          <w:snapToGrid w:val="0"/>
          <w:sz w:val="16"/>
          <w:lang w:eastAsia="zh-CN"/>
        </w:rPr>
        <w:lastRenderedPageBreak/>
        <w:tab/>
      </w:r>
      <w:proofErr w:type="spellStart"/>
      <w:r w:rsidRPr="00CE2E4F">
        <w:rPr>
          <w:rFonts w:ascii="Courier New" w:eastAsia="宋体" w:hAnsi="Courier New"/>
          <w:sz w:val="16"/>
        </w:rPr>
        <w:t>DAPS</w:t>
      </w:r>
      <w:r w:rsidRPr="00CE2E4F">
        <w:rPr>
          <w:rFonts w:ascii="Courier New" w:eastAsia="宋体" w:hAnsi="Courier New" w:hint="eastAsia"/>
          <w:sz w:val="16"/>
          <w:lang w:eastAsia="zh-CN"/>
        </w:rPr>
        <w:t>Response</w:t>
      </w:r>
      <w:r w:rsidRPr="00CE2E4F">
        <w:rPr>
          <w:rFonts w:ascii="Courier New" w:eastAsia="宋体" w:hAnsi="Courier New"/>
          <w:sz w:val="16"/>
        </w:rPr>
        <w:t>Info</w:t>
      </w:r>
      <w:proofErr w:type="spellEnd"/>
      <w:r w:rsidRPr="00CE2E4F">
        <w:rPr>
          <w:rFonts w:ascii="Courier New" w:eastAsia="宋体" w:hAnsi="Courier New"/>
          <w:sz w:val="16"/>
        </w:rPr>
        <w:t>-List</w:t>
      </w:r>
      <w:r w:rsidRPr="00CE2E4F">
        <w:rPr>
          <w:rFonts w:ascii="Courier New" w:eastAsia="宋体" w:hAnsi="Courier New" w:hint="eastAsia"/>
          <w:sz w:val="16"/>
          <w:lang w:eastAsia="zh-CN"/>
        </w:rPr>
        <w:t>,</w:t>
      </w:r>
    </w:p>
    <w:p w14:paraId="022E72C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DataTrafficResourceIndication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4AF6DB5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DeliveryStatus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7B4993A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DesiredActNotificationLevel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0B1CEC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DRB-ID,</w:t>
      </w:r>
    </w:p>
    <w:p w14:paraId="5057483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DRB-List,</w:t>
      </w:r>
    </w:p>
    <w:p w14:paraId="3F7B4E1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DRB-Number,</w:t>
      </w:r>
    </w:p>
    <w:p w14:paraId="786F7A7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DRBsSubjectToDLDiscarding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67BAAE6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DRBsSubjectToEarlyStatusTransfer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7FC0961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DRBsSubjectToStatusTransfer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1A4A6B1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DRBToQoSFlowMapping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33FBF61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E-UTRA-CGI,</w:t>
      </w:r>
    </w:p>
    <w:p w14:paraId="641D109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ExpectedUEActivityBehaviour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A13810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ExpectedUEBehaviour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94A88A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 w:hint="eastAsia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6B69E3C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FiveGCMobilityRestrictionListContainer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85368E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GlobalCell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-ID</w:t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2ED828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GlobalNG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RANNode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-ID</w:t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CB61A0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GlobalNG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RANCell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-ID,</w:t>
      </w:r>
    </w:p>
    <w:p w14:paraId="3110C72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GUAMI,</w:t>
      </w:r>
    </w:p>
    <w:p w14:paraId="6BB5B3E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4C3ABB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  <w:t>I-RNTI,</w:t>
      </w:r>
    </w:p>
    <w:p w14:paraId="519F5CA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E2E4F">
        <w:rPr>
          <w:rFonts w:ascii="Courier New" w:eastAsia="宋体" w:hAnsi="Courier New" w:hint="eastAsia"/>
          <w:snapToGrid w:val="0"/>
          <w:sz w:val="16"/>
          <w:lang w:eastAsia="zh-CN"/>
        </w:rPr>
        <w:t>Local-NG-RAN-Node-Identifier,</w:t>
      </w:r>
    </w:p>
    <w:p w14:paraId="69B15B7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等线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等线" w:hAnsi="Courier New"/>
          <w:snapToGrid w:val="0"/>
          <w:sz w:val="16"/>
          <w:lang w:eastAsia="zh-CN"/>
        </w:rPr>
        <w:t>LocationInformationSNReporting</w:t>
      </w:r>
      <w:proofErr w:type="spellEnd"/>
      <w:r w:rsidRPr="00CE2E4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540EA8F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LocationReportingInformation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173EEA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LowerLayerPresenceStatusChange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7986DD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LTEUESidelinkAggregateMaximumBitRate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DBAA8C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LTEV2XServicesAuthorized,</w:t>
      </w:r>
    </w:p>
    <w:p w14:paraId="5CE97B5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MR-DC-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ResourceCoordinationInfo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042D700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ServedCells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-E-UTRA,</w:t>
      </w:r>
    </w:p>
    <w:p w14:paraId="5E308C7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ServedCells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-NR,</w:t>
      </w:r>
    </w:p>
    <w:p w14:paraId="0788D69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ServedCellsToUpdate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-E-UTRA,</w:t>
      </w:r>
    </w:p>
    <w:p w14:paraId="279C5AC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ServedCellsToUpdate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-NR,</w:t>
      </w:r>
    </w:p>
    <w:p w14:paraId="3452956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  <w:t>MAC-I,</w:t>
      </w:r>
    </w:p>
    <w:p w14:paraId="5F3A4A7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MaskedIMEISV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A486E7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MDT-Configuration,</w:t>
      </w:r>
    </w:p>
    <w:p w14:paraId="27C3530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MDTPLMNList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0B5608E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MobilityRestrictionList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7EA0E81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r w:rsidRPr="00CE2E4F">
        <w:rPr>
          <w:rFonts w:ascii="Courier New" w:eastAsia="宋体" w:hAnsi="Courier New" w:hint="eastAsia"/>
          <w:sz w:val="16"/>
          <w:lang w:eastAsia="en-US"/>
        </w:rPr>
        <w:t>Neighbour-NG-RAN-Node-List,</w:t>
      </w:r>
    </w:p>
    <w:p w14:paraId="7DF5FBC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NG-RAN-Cell-Identity,</w:t>
      </w:r>
    </w:p>
    <w:p w14:paraId="60C8C75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r w:rsidRPr="00CE2E4F">
        <w:rPr>
          <w:rFonts w:ascii="Courier New" w:eastAsia="Batang" w:hAnsi="Courier New"/>
          <w:sz w:val="16"/>
          <w:lang w:eastAsia="en-US"/>
        </w:rPr>
        <w:t>NG-</w:t>
      </w:r>
      <w:proofErr w:type="spellStart"/>
      <w:r w:rsidRPr="00CE2E4F">
        <w:rPr>
          <w:rFonts w:ascii="Courier New" w:eastAsia="Batang" w:hAnsi="Courier New"/>
          <w:sz w:val="16"/>
          <w:lang w:eastAsia="en-US"/>
        </w:rPr>
        <w:t>RANnodeUEXnAPID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11949B3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NR-CGI,</w:t>
      </w:r>
    </w:p>
    <w:p w14:paraId="0D14614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NE-DC-TDM-Pattern,</w:t>
      </w:r>
    </w:p>
    <w:p w14:paraId="61E5C79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NRUESidelinkAggregateMaximumBitRate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7281A3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NRV2XServicesAuthorized,</w:t>
      </w:r>
    </w:p>
    <w:p w14:paraId="6883A38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PagingDRX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D2628B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EUTRAPagingeDRXInformation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BF411A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PagingPriority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55F71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PartialListIndicator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5F58C9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PLMN-Identity,</w:t>
      </w:r>
    </w:p>
    <w:p w14:paraId="581E74A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PDCPChangeIndication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236D628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PDUSessionAggregateMaximumBitRate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3669188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-ID,</w:t>
      </w:r>
    </w:p>
    <w:p w14:paraId="78DDC95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lastRenderedPageBreak/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-List,</w:t>
      </w:r>
    </w:p>
    <w:p w14:paraId="6F818BC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-List-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withCause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7DB6F3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-List-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withDataForwardingFromTarget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18464D7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-List-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withDataForwardingRequest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C15FEA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PDUSessionResourcesAdmitted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52D7509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PDUSessionResourcesNotAdmitted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293C923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PDUSessionResourcesToBeSetup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13C2398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PDUSessionResourceChangeRequiredInfo-SNterminated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D249E1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PDUSessionResourceChangeRequiredInfo-MNterminated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0D1DA3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PDUSessionResourceChangeConfirmInfo-SNterminated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DACF4C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PDUSessionResourceChangeConfirmInfo-MNterminated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F3741B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PDUSessionResourceSecondaryRATUsageList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5E212D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PDUSessionResourceSetupInfo-SNterminated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CFA269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PDUSessionResourceSetupInfo-MNterminated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3A6355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PDUSessionResourceSetupResponseInfo-SNterminated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A58E19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PDUSessionResourceSetupResponseInfo-MNterminated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ED3EE7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PDUSessionResourceModificationInfo-SNterminated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36F5DE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PDUSessionResourceModificationInfo-MNterminated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72728D0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PDUSessionResourceModificationResponseInfo-SNterminated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F99607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PDUSessionResourceModificationResponseInfo-MNterminated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A17B3E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PDUSessionResourceModConfirmInfo-SNterminated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A5CFDC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PDUSessionResourceModConfirmInfo-MNterminated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0C81A8B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PDUSessionResourceModRqdInfo-SNterminated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5326F5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PDUSessionResourceModRqdInfo-MNterminated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AE7186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PDUSessionType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EA0FF0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 w:hint="eastAsia"/>
          <w:sz w:val="16"/>
          <w:lang w:eastAsia="zh-CN"/>
        </w:rPr>
        <w:tab/>
        <w:t>PC5QoSParameters,</w:t>
      </w:r>
    </w:p>
    <w:p w14:paraId="3164FC9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QoSFlow</w:t>
      </w:r>
      <w:r w:rsidRPr="00CE2E4F">
        <w:rPr>
          <w:rFonts w:ascii="Courier New" w:eastAsia="宋体" w:hAnsi="Courier New" w:cs="Arial"/>
          <w:bCs/>
          <w:iCs/>
          <w:sz w:val="16"/>
        </w:rPr>
        <w:t>Identifier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0A3C3F7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QoSFlowNotificationControlIndicationInfo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445AD08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QoSFlows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-List,</w:t>
      </w:r>
    </w:p>
    <w:p w14:paraId="6AFEBC4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RANPagingArea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9891B6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ResetRequestTypeInfo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2BEDEA5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ResetResponseTypeInfo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144830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RFSP-Index,</w:t>
      </w:r>
    </w:p>
    <w:p w14:paraId="1C63281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RRCConfigIndication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2306BD7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RRCResumeCause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49EA13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SCGConfigurationQuery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49CB7C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SCGreconfigNotification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B42B7C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SecurityIndication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7991953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S-NG-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RANnode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SecurityKey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115B70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SpectrumSharingGroupID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191C020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SplitSRBsTypes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286A8F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S-NG-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RANnode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-Addition-Trigger-Ind,</w:t>
      </w:r>
    </w:p>
    <w:p w14:paraId="630E326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S-NSSAI,</w:t>
      </w:r>
    </w:p>
    <w:p w14:paraId="32B0653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TargetCellList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428F4D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TAISupport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-List,</w:t>
      </w:r>
    </w:p>
    <w:p w14:paraId="22456C2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Target-CGI,</w:t>
      </w:r>
    </w:p>
    <w:p w14:paraId="5C5275F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TimeToWait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6284A39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Batang" w:hAnsi="Courier New"/>
          <w:sz w:val="16"/>
          <w:lang w:eastAsia="en-US"/>
        </w:rPr>
        <w:t>TraceActivation</w:t>
      </w:r>
      <w:proofErr w:type="spellEnd"/>
      <w:r w:rsidRPr="00CE2E4F">
        <w:rPr>
          <w:rFonts w:ascii="Courier New" w:eastAsia="Batang" w:hAnsi="Courier New"/>
          <w:sz w:val="16"/>
          <w:lang w:eastAsia="en-US"/>
        </w:rPr>
        <w:t>,</w:t>
      </w:r>
    </w:p>
    <w:p w14:paraId="1584419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UEAggregateMaximumBitRate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0DD58CD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UEContextID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487AF3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UEContextInfoRetrUECtxtResp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745914B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UEContextKeptIndicator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187D6F0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szCs w:val="16"/>
          <w:lang w:eastAsia="en-US"/>
        </w:rPr>
        <w:t>UEHistoryInformation</w:t>
      </w:r>
      <w:proofErr w:type="spellEnd"/>
      <w:r w:rsidRPr="00CE2E4F">
        <w:rPr>
          <w:rFonts w:ascii="Courier New" w:eastAsia="宋体" w:hAnsi="Courier New"/>
          <w:sz w:val="16"/>
          <w:szCs w:val="16"/>
          <w:lang w:eastAsia="en-US"/>
        </w:rPr>
        <w:t>,</w:t>
      </w:r>
    </w:p>
    <w:p w14:paraId="1F1832D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lastRenderedPageBreak/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UEIdentityIndexValue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7E62FB6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UERadioCapabilityForPaging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65493F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 w:hint="eastAsia"/>
          <w:sz w:val="16"/>
          <w:lang w:eastAsia="en-US"/>
        </w:rPr>
        <w:t>UERadioCapabilityID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5BC241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UERANPagingIdentity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7DC1989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UESecurityCapabilities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0708AE7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UPTransportLayerInformation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731975E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UserPlaneTrafficActivityReport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2CBF52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XnBenefitValue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587DC6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RANPagingFailure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81F97C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TNLConfigurationInfo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F0EEC9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MaximumCellListSize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0A9705E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MessageOversizeNotification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ECAD08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NG-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RANTraceID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5AEA1D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MobilityInformation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782691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InitiatingCondition-FailureIndication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105E6C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HandoverReportType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7A742BB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TargetCellinEUTRAN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5BD5B1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C-RNTI,</w:t>
      </w:r>
    </w:p>
    <w:p w14:paraId="5C5BDB3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UERLFReportContainer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AF5BBB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Measurement-ID,</w:t>
      </w:r>
    </w:p>
    <w:p w14:paraId="502F93E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RegistrationRequest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C48F94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ReportCharacteristics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68EF64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CellToReport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58AB61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ReportingPeriodicity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578885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CellMeasurementResult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C125DD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UEHistoryInformationFromTheUE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7A7202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MobilityParametersInformation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518A501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 w:hint="eastAsia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MobilityParametersModificationRange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22F51D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 w:hint="eastAsia"/>
          <w:snapToGrid w:val="0"/>
          <w:sz w:val="16"/>
          <w:lang w:eastAsia="en-US"/>
        </w:rPr>
        <w:t>R</w:t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ACHReportInformation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C640DAF" w14:textId="77777777" w:rsidR="00CE2E4F" w:rsidRPr="00CE2E4F" w:rsidDel="00572A3A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IABNodeIndication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56DC53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 w:hint="eastAsia"/>
          <w:snapToGrid w:val="0"/>
          <w:sz w:val="16"/>
          <w:lang w:eastAsia="zh-CN"/>
        </w:rPr>
        <w:t>SNTriggered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F33DC9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SCGIndicator</w:t>
      </w:r>
      <w:proofErr w:type="spellEnd"/>
      <w:r w:rsidRPr="00CE2E4F">
        <w:rPr>
          <w:rFonts w:ascii="Courier New" w:eastAsia="宋体" w:hAnsi="Courier New" w:hint="eastAsia"/>
          <w:snapToGrid w:val="0"/>
          <w:sz w:val="16"/>
          <w:lang w:val="en-US" w:eastAsia="zh-CN"/>
        </w:rPr>
        <w:t>,</w:t>
      </w:r>
    </w:p>
    <w:p w14:paraId="73A2989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 w:hint="eastAsia"/>
          <w:snapToGrid w:val="0"/>
          <w:sz w:val="16"/>
          <w:lang w:val="en-US" w:eastAsia="zh-CN"/>
        </w:rPr>
        <w:t>UESpecificDRX</w:t>
      </w:r>
      <w:proofErr w:type="spellEnd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3FC4F63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DirectForwardingPath</w:t>
      </w:r>
      <w:r w:rsidRPr="00CE2E4F">
        <w:rPr>
          <w:rFonts w:ascii="Courier New" w:eastAsia="Batang" w:hAnsi="Courier New"/>
          <w:sz w:val="16"/>
          <w:lang w:eastAsia="en-US"/>
        </w:rPr>
        <w:t>Availability</w:t>
      </w:r>
      <w:proofErr w:type="spellEnd"/>
      <w:r w:rsidRPr="00CE2E4F">
        <w:rPr>
          <w:rFonts w:ascii="Courier New" w:eastAsia="Batang" w:hAnsi="Courier New"/>
          <w:sz w:val="16"/>
          <w:lang w:eastAsia="en-US"/>
        </w:rPr>
        <w:t>,</w:t>
      </w:r>
    </w:p>
    <w:p w14:paraId="022613D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TransportLayerAddress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09D2F41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PrivacyIndicator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7CEC0FC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URIaddress</w:t>
      </w:r>
      <w:proofErr w:type="spellEnd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0725E67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MBS-Session-ID,</w:t>
      </w:r>
    </w:p>
    <w:p w14:paraId="5407B2D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UEIdentityIndexList-MBSGroupPaging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66561E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CG Times (WN)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r w:rsidRPr="00CE2E4F">
        <w:rPr>
          <w:rFonts w:ascii="Courier New" w:eastAsia="CG Times (WN)" w:hAnsi="Courier New"/>
          <w:sz w:val="16"/>
          <w:lang w:eastAsia="en-US"/>
        </w:rPr>
        <w:t>MBS-</w:t>
      </w:r>
      <w:proofErr w:type="spellStart"/>
      <w:r w:rsidRPr="00CE2E4F">
        <w:rPr>
          <w:rFonts w:ascii="Courier New" w:eastAsia="CG Times (WN)" w:hAnsi="Courier New"/>
          <w:sz w:val="16"/>
          <w:lang w:eastAsia="en-US"/>
        </w:rPr>
        <w:t>SessionInformation</w:t>
      </w:r>
      <w:proofErr w:type="spellEnd"/>
      <w:r w:rsidRPr="00CE2E4F">
        <w:rPr>
          <w:rFonts w:ascii="Courier New" w:eastAsia="CG Times (WN)" w:hAnsi="Courier New"/>
          <w:sz w:val="16"/>
          <w:lang w:eastAsia="en-US"/>
        </w:rPr>
        <w:t>-List,</w:t>
      </w:r>
    </w:p>
    <w:p w14:paraId="3A6A062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  <w:t>MBS-</w:t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SessionInformationResponse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-List,</w:t>
      </w:r>
    </w:p>
    <w:p w14:paraId="1079FBB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</w:rPr>
        <w:t>SuccessfulHO</w:t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ReportInformation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32B9E87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PSCellHistoryInformationRetrieve</w:t>
      </w:r>
      <w:proofErr w:type="spellEnd"/>
      <w:r w:rsidRPr="00CE2E4F">
        <w:rPr>
          <w:rFonts w:ascii="Courier New" w:eastAsia="宋体" w:hAnsi="Courier New" w:hint="eastAsia"/>
          <w:snapToGrid w:val="0"/>
          <w:sz w:val="16"/>
          <w:lang w:val="en-US" w:eastAsia="zh-CN"/>
        </w:rPr>
        <w:t>,</w:t>
      </w:r>
    </w:p>
    <w:p w14:paraId="21178F9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val="en-US" w:eastAsia="zh-CN"/>
        </w:rPr>
      </w:pPr>
      <w:r w:rsidRPr="00CE2E4F">
        <w:rPr>
          <w:rFonts w:ascii="Courier New" w:eastAsia="宋体" w:hAnsi="Courier New"/>
          <w:sz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val="en-US" w:eastAsia="zh-CN"/>
        </w:rPr>
        <w:t>SSBOffsets</w:t>
      </w:r>
      <w:proofErr w:type="spellEnd"/>
      <w:r w:rsidRPr="00CE2E4F">
        <w:rPr>
          <w:rFonts w:ascii="Courier New" w:eastAsia="宋体" w:hAnsi="Courier New"/>
          <w:sz w:val="16"/>
          <w:lang w:val="en-US" w:eastAsia="zh-CN"/>
        </w:rPr>
        <w:t>-List,</w:t>
      </w:r>
    </w:p>
    <w:p w14:paraId="1FEC91D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val="en-US" w:eastAsia="zh-CN"/>
        </w:rPr>
      </w:pPr>
      <w:r w:rsidRPr="00CE2E4F">
        <w:rPr>
          <w:rFonts w:ascii="Courier New" w:eastAsia="宋体" w:hAnsi="Courier New"/>
          <w:sz w:val="16"/>
          <w:lang w:val="en-US" w:eastAsia="zh-CN"/>
        </w:rPr>
        <w:tab/>
        <w:t>NG-RANnode2SSBOffsetsModificationRange,</w:t>
      </w:r>
    </w:p>
    <w:p w14:paraId="51A2990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  <w:t>Coverage-Modification-List</w:t>
      </w:r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65D476E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SCGFailureReportContainer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22E371D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SNMobilityInformation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0A91FAE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PSCellChangeHistory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D5233B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CHOConfiguration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7596291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</w:t>
      </w:r>
      <w:r w:rsidRPr="00CE2E4F">
        <w:rPr>
          <w:rFonts w:ascii="Courier New" w:eastAsia="宋体" w:hAnsi="Courier New" w:hint="eastAsia"/>
          <w:sz w:val="16"/>
          <w:lang w:eastAsia="en-US"/>
        </w:rPr>
        <w:t>CG</w:t>
      </w:r>
      <w:r w:rsidRPr="00CE2E4F">
        <w:rPr>
          <w:rFonts w:ascii="Courier New" w:eastAsia="宋体" w:hAnsi="Courier New"/>
          <w:sz w:val="16"/>
          <w:lang w:eastAsia="en-US"/>
        </w:rPr>
        <w:t>UEHistoryInformation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1CB2AFF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ab/>
        <w:t>F1C</w:t>
      </w:r>
      <w:proofErr w:type="spellStart"/>
      <w:r w:rsidRPr="00CE2E4F">
        <w:rPr>
          <w:rFonts w:ascii="Courier New" w:eastAsia="宋体" w:hAnsi="Courier New" w:cs="Courier New"/>
          <w:sz w:val="16"/>
          <w:szCs w:val="16"/>
          <w:lang w:val="en-US" w:eastAsia="zh-CN"/>
        </w:rPr>
        <w:t>Traffic</w:t>
      </w: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Container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,</w:t>
      </w:r>
    </w:p>
    <w:p w14:paraId="0E149C1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,</w:t>
      </w:r>
    </w:p>
    <w:p w14:paraId="47B4517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lastRenderedPageBreak/>
        <w:tab/>
      </w:r>
      <w:r w:rsidRPr="00CE2E4F">
        <w:rPr>
          <w:rFonts w:ascii="Courier New" w:eastAsia="宋体" w:hAnsi="Courier New" w:cs="Courier New"/>
          <w:sz w:val="16"/>
          <w:szCs w:val="16"/>
          <w:lang w:eastAsia="en-US"/>
        </w:rPr>
        <w:t>IAB-TNL-Address-Request</w:t>
      </w: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,</w:t>
      </w:r>
    </w:p>
    <w:p w14:paraId="6BA6A79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r w:rsidRPr="00CE2E4F">
        <w:rPr>
          <w:rFonts w:ascii="Courier New" w:eastAsia="宋体" w:hAnsi="Courier New" w:cs="Courier New"/>
          <w:sz w:val="16"/>
          <w:szCs w:val="16"/>
          <w:lang w:eastAsia="en-US"/>
        </w:rPr>
        <w:t>IAB-TNL-Address-Response</w:t>
      </w: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,</w:t>
      </w:r>
    </w:p>
    <w:p w14:paraId="7377FF6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TrafficIndex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,</w:t>
      </w:r>
    </w:p>
    <w:p w14:paraId="5D8E116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TrafficProfile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,</w:t>
      </w:r>
    </w:p>
    <w:p w14:paraId="2E3F319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TrafficToBeReleaseInformation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,</w:t>
      </w:r>
    </w:p>
    <w:p w14:paraId="495DD05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F1-TerminatingTopologyBHInformation,</w:t>
      </w:r>
    </w:p>
    <w:p w14:paraId="2F0E375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ab/>
        <w:t>Non-F1-TerminatingTopologyBHInformation,</w:t>
      </w:r>
    </w:p>
    <w:p w14:paraId="4F6E55C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BHInfoList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,</w:t>
      </w:r>
    </w:p>
    <w:p w14:paraId="56DE9F1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IABTNLAddress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eastAsia="en-US"/>
        </w:rPr>
        <w:t>,</w:t>
      </w:r>
    </w:p>
    <w:p w14:paraId="35894A3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en-US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en-US"/>
        </w:rPr>
        <w:t>IABCellInformation</w:t>
      </w:r>
      <w:proofErr w:type="spellEnd"/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en-US"/>
        </w:rPr>
        <w:t>,</w:t>
      </w:r>
    </w:p>
    <w:p w14:paraId="6EF0B6D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</w:pPr>
      <w:r w:rsidRPr="00CE2E4F">
        <w:rPr>
          <w:rFonts w:ascii="Courier New" w:eastAsia="宋体" w:hAnsi="Courier New" w:cs="Courier New"/>
          <w:snapToGrid w:val="0"/>
          <w:sz w:val="16"/>
          <w:szCs w:val="16"/>
          <w:lang w:val="en-US" w:eastAsia="en-US"/>
        </w:rPr>
        <w:tab/>
      </w:r>
      <w:proofErr w:type="spellStart"/>
      <w:r w:rsidRPr="00CE2E4F">
        <w:rPr>
          <w:rFonts w:ascii="Courier New" w:eastAsia="宋体" w:hAnsi="Courier New" w:cs="Courier New"/>
          <w:sz w:val="16"/>
          <w:szCs w:val="16"/>
          <w:lang w:eastAsia="en-US"/>
        </w:rPr>
        <w:t>IABTNLAddressException</w:t>
      </w:r>
      <w:proofErr w:type="spellEnd"/>
      <w:r w:rsidRPr="00CE2E4F">
        <w:rPr>
          <w:rFonts w:ascii="Courier New" w:eastAsia="宋体" w:hAnsi="Courier New" w:cs="Courier New"/>
          <w:sz w:val="16"/>
          <w:szCs w:val="16"/>
          <w:lang w:eastAsia="en-US"/>
        </w:rPr>
        <w:t>,</w:t>
      </w:r>
    </w:p>
    <w:p w14:paraId="23A2F29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40F28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SCGActivationRequest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7FA4176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SCGActivationStatus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5523A54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CPAInformationRequest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387CE2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CPAInformationAck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BFBE38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CPCInformationRequired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955024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CPCInformationConfirm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3D44E27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CPAInformationModReq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16AFC69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CPAInformationModReqAck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7061876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CPC-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DataForwarding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-Indicator,</w:t>
      </w:r>
    </w:p>
    <w:p w14:paraId="6893AB3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Malgun Gothic" w:hAnsi="Courier New"/>
          <w:snapToGrid w:val="0"/>
          <w:sz w:val="16"/>
          <w:lang w:eastAsia="en-US"/>
        </w:rPr>
      </w:pPr>
      <w:r w:rsidRPr="00CE2E4F">
        <w:rPr>
          <w:rFonts w:ascii="Courier New" w:eastAsia="Malgun Gothic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Malgun Gothic" w:hAnsi="Courier New"/>
          <w:snapToGrid w:val="0"/>
          <w:sz w:val="16"/>
          <w:lang w:eastAsia="en-US"/>
        </w:rPr>
        <w:t>CPCInformationUpdate</w:t>
      </w:r>
      <w:proofErr w:type="spellEnd"/>
      <w:r w:rsidRPr="00CE2E4F">
        <w:rPr>
          <w:rFonts w:ascii="Courier New" w:eastAsia="Malgun Gothic" w:hAnsi="Courier New"/>
          <w:snapToGrid w:val="0"/>
          <w:sz w:val="16"/>
          <w:lang w:eastAsia="en-US"/>
        </w:rPr>
        <w:t>,</w:t>
      </w:r>
    </w:p>
    <w:p w14:paraId="041C5D7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Malgun Gothic" w:hAnsi="Courier New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CPACInformationModRequired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4F3B253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QMCConfigInfo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2B10115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FiveGProSeAuthorized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276065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zh-CN"/>
        </w:rPr>
        <w:tab/>
        <w:t>FiveGProSePC5</w:t>
      </w:r>
      <w:r w:rsidRPr="00CE2E4F">
        <w:rPr>
          <w:rFonts w:ascii="Courier New" w:eastAsia="宋体" w:hAnsi="Courier New" w:hint="eastAsia"/>
          <w:snapToGrid w:val="0"/>
          <w:sz w:val="16"/>
          <w:lang w:eastAsia="zh-CN"/>
        </w:rPr>
        <w:t>QoSParameters</w:t>
      </w:r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4DDA88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ServedCellSpecificInfoReq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-NR,</w:t>
      </w:r>
    </w:p>
    <w:p w14:paraId="6697C92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NRPagingeDRXInformation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680C527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NRPagingeDRXInformationforRRCINACTIVE</w:t>
      </w:r>
      <w:proofErr w:type="spellEnd"/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3BC406F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SDTSupportRequest</w:t>
      </w:r>
      <w:proofErr w:type="spellEnd"/>
      <w:r w:rsidRPr="00CE2E4F">
        <w:rPr>
          <w:rFonts w:ascii="Courier New" w:eastAsia="宋体" w:hAnsi="Courier New"/>
          <w:sz w:val="16"/>
          <w:lang w:eastAsia="zh-CN"/>
        </w:rPr>
        <w:t>,</w:t>
      </w:r>
    </w:p>
    <w:p w14:paraId="6A4B9E2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SDT-Termination-Request,</w:t>
      </w:r>
    </w:p>
    <w:p w14:paraId="71FFEE8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SDTPartialUEContextInfo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026E842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  <w:r w:rsidRPr="00CE2E4F">
        <w:rPr>
          <w:rFonts w:ascii="Courier New" w:eastAsia="宋体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en-US"/>
        </w:rPr>
        <w:t>SDTDataForwardingDRBList</w:t>
      </w:r>
      <w:proofErr w:type="spellEnd"/>
      <w:r w:rsidRPr="00CE2E4F">
        <w:rPr>
          <w:rFonts w:ascii="Courier New" w:eastAsia="宋体" w:hAnsi="Courier New"/>
          <w:sz w:val="16"/>
          <w:lang w:eastAsia="en-US"/>
        </w:rPr>
        <w:t>,</w:t>
      </w:r>
    </w:p>
    <w:p w14:paraId="64D01D7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PEIPSassistanceInformation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,</w:t>
      </w:r>
    </w:p>
    <w:p w14:paraId="1F08180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等线" w:hAnsi="Courier New"/>
          <w:snapToGrid w:val="0"/>
          <w:sz w:val="16"/>
          <w:lang w:val="en-US" w:eastAsia="zh-CN"/>
        </w:rPr>
      </w:pPr>
      <w:r w:rsidRPr="00CE2E4F">
        <w:rPr>
          <w:rFonts w:ascii="Courier New" w:eastAsia="等线" w:hAnsi="Courier New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等线" w:hAnsi="Courier New"/>
          <w:snapToGrid w:val="0"/>
          <w:sz w:val="16"/>
          <w:lang w:val="en-US" w:eastAsia="zh-CN"/>
        </w:rPr>
        <w:t>UESliceMaximumBitRateList</w:t>
      </w:r>
      <w:proofErr w:type="spellEnd"/>
      <w:r w:rsidRPr="00CE2E4F">
        <w:rPr>
          <w:rFonts w:ascii="Courier New" w:eastAsia="等线" w:hAnsi="Courier New"/>
          <w:snapToGrid w:val="0"/>
          <w:sz w:val="16"/>
          <w:lang w:val="en-US" w:eastAsia="zh-CN"/>
        </w:rPr>
        <w:t>,</w:t>
      </w:r>
    </w:p>
    <w:p w14:paraId="148ED0A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等线" w:hAnsi="Courier New"/>
          <w:sz w:val="16"/>
          <w:lang w:eastAsia="zh-CN"/>
        </w:rPr>
      </w:pPr>
      <w:r w:rsidRPr="00CE2E4F">
        <w:rPr>
          <w:rFonts w:ascii="Courier New" w:eastAsia="等线" w:hAnsi="Courier New"/>
          <w:snapToGrid w:val="0"/>
          <w:sz w:val="16"/>
          <w:lang w:val="en-US" w:eastAsia="zh-CN"/>
        </w:rPr>
        <w:tab/>
      </w:r>
      <w:proofErr w:type="spellStart"/>
      <w:r w:rsidRPr="00CE2E4F">
        <w:rPr>
          <w:rFonts w:ascii="Courier New" w:eastAsia="等线" w:hAnsi="Courier New"/>
          <w:snapToGrid w:val="0"/>
          <w:sz w:val="16"/>
          <w:lang w:eastAsia="zh-CN"/>
        </w:rPr>
        <w:t>PagingCause</w:t>
      </w:r>
      <w:proofErr w:type="spellEnd"/>
      <w:r w:rsidRPr="00CE2E4F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14:paraId="45E7B07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MDTPLMN</w:t>
      </w:r>
      <w:r w:rsidRPr="00CE2E4F">
        <w:rPr>
          <w:rFonts w:ascii="Courier New" w:eastAsia="宋体" w:hAnsi="Courier New" w:hint="eastAsia"/>
          <w:snapToGrid w:val="0"/>
          <w:sz w:val="16"/>
          <w:lang w:val="en-US" w:eastAsia="zh-CN"/>
        </w:rPr>
        <w:t>Modification</w:t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List,</w:t>
      </w:r>
    </w:p>
    <w:p w14:paraId="646ACE7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F1-terminatingIAB-donor</w:t>
      </w:r>
      <w:r w:rsidRPr="00CE2E4F">
        <w:rPr>
          <w:rFonts w:ascii="Courier New" w:eastAsia="宋体" w:hAnsi="Courier New" w:hint="eastAsia"/>
          <w:snapToGrid w:val="0"/>
          <w:sz w:val="16"/>
          <w:lang w:eastAsia="en-US"/>
        </w:rPr>
        <w:t>I</w:t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ndicator,</w:t>
      </w:r>
    </w:p>
    <w:p w14:paraId="707F1B9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  <w:t>SRB-ID,</w:t>
      </w:r>
    </w:p>
    <w:p w14:paraId="57518B4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2E4F">
        <w:rPr>
          <w:rFonts w:ascii="Courier New" w:eastAsia="宋体" w:hAnsi="Courier New"/>
          <w:snapToGrid w:val="0"/>
          <w:sz w:val="16"/>
          <w:lang w:eastAsia="en-US"/>
        </w:rPr>
        <w:t>AdditionalListofPDUSessionResourceChangeConfirmInfo-SNterminated,</w:t>
      </w:r>
    </w:p>
    <w:p w14:paraId="1526C908" w14:textId="77777777" w:rsidR="005F12FB" w:rsidRPr="00CE2E4F" w:rsidRDefault="00CE2E4F" w:rsidP="005F12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ins w:id="50" w:author="作者" w:date="2023-11-02T19:00:00Z"/>
          <w:rFonts w:ascii="Courier New" w:eastAsia="宋体" w:hAnsi="Courier New"/>
          <w:sz w:val="16"/>
          <w:lang w:eastAsia="zh-CN"/>
        </w:rPr>
      </w:pPr>
      <w:r w:rsidRPr="00CE2E4F">
        <w:rPr>
          <w:rFonts w:ascii="Courier New" w:eastAsia="Batang" w:hAnsi="Courier New"/>
          <w:sz w:val="16"/>
          <w:lang w:eastAsia="en-US"/>
        </w:rPr>
        <w:tab/>
      </w:r>
      <w:proofErr w:type="spellStart"/>
      <w:r w:rsidRPr="00CE2E4F">
        <w:rPr>
          <w:rFonts w:ascii="Courier New" w:eastAsia="宋体" w:hAnsi="Courier New"/>
          <w:sz w:val="16"/>
          <w:lang w:eastAsia="zh-CN"/>
        </w:rPr>
        <w:t>HashedUEIdentityIndexValue</w:t>
      </w:r>
      <w:proofErr w:type="spellEnd"/>
      <w:ins w:id="51" w:author="作者" w:date="2023-11-02T19:00:00Z">
        <w:r w:rsidR="005F12FB" w:rsidRPr="00CE2E4F">
          <w:rPr>
            <w:rFonts w:ascii="Courier New" w:eastAsia="宋体" w:hAnsi="Courier New"/>
            <w:sz w:val="16"/>
            <w:lang w:eastAsia="zh-CN"/>
          </w:rPr>
          <w:t>,</w:t>
        </w:r>
      </w:ins>
    </w:p>
    <w:p w14:paraId="6E59EC1A" w14:textId="0BFAE8C3" w:rsidR="005F12FB" w:rsidRPr="00CE2E4F" w:rsidRDefault="005F12FB" w:rsidP="005F12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zh-CN"/>
        </w:rPr>
      </w:pPr>
      <w:ins w:id="52" w:author="作者" w:date="2023-11-02T19:00:00Z">
        <w:r w:rsidRPr="00CE2E4F">
          <w:rPr>
            <w:rFonts w:ascii="Courier New" w:eastAsia="等线" w:hAnsi="Courier New"/>
            <w:snapToGrid w:val="0"/>
            <w:sz w:val="16"/>
            <w:lang w:val="en-US" w:eastAsia="zh-CN"/>
          </w:rPr>
          <w:tab/>
        </w:r>
        <w:r w:rsidRPr="00CE2E4F">
          <w:rPr>
            <w:rFonts w:ascii="Courier New" w:eastAsia="宋体" w:hAnsi="Courier New"/>
            <w:snapToGrid w:val="0"/>
            <w:sz w:val="16"/>
            <w:lang w:eastAsia="en-US"/>
          </w:rPr>
          <w:t>IAB</w:t>
        </w:r>
        <w:r w:rsidRPr="00CE2E4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-</w:t>
        </w:r>
        <w:proofErr w:type="spellStart"/>
        <w:r w:rsidRPr="00CE2E4F">
          <w:rPr>
            <w:rFonts w:ascii="Courier New" w:eastAsia="宋体" w:hAnsi="Courier New"/>
            <w:sz w:val="16"/>
            <w:lang w:eastAsia="zh-CN"/>
          </w:rPr>
          <w:t>AuthorizationStatus</w:t>
        </w:r>
      </w:ins>
      <w:proofErr w:type="spellEnd"/>
    </w:p>
    <w:p w14:paraId="0A267CC8" w14:textId="561C5B98" w:rsidR="00CE2E4F" w:rsidRPr="00CE2E4F" w:rsidRDefault="00CE2E4F" w:rsidP="005F12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ins w:id="53" w:author="Samsung" w:date="2023-10-19T15:26:00Z"/>
          <w:rFonts w:ascii="Courier New" w:eastAsia="宋体" w:hAnsi="Courier New"/>
          <w:sz w:val="16"/>
          <w:lang w:eastAsia="zh-CN"/>
        </w:rPr>
      </w:pPr>
    </w:p>
    <w:p w14:paraId="018DC28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ins w:id="54" w:author="Samsung" w:date="2023-10-19T15:26:00Z"/>
          <w:rFonts w:ascii="Courier New" w:eastAsia="宋体" w:hAnsi="Courier New"/>
          <w:sz w:val="16"/>
          <w:lang w:eastAsia="zh-CN"/>
        </w:rPr>
      </w:pPr>
    </w:p>
    <w:p w14:paraId="366D500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1AA4B86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z w:val="16"/>
          <w:lang w:eastAsia="en-US"/>
        </w:rPr>
      </w:pPr>
    </w:p>
    <w:p w14:paraId="3C41FBE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 xml:space="preserve">FROM 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en-US"/>
        </w:rPr>
        <w:t>XnAP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en-US"/>
        </w:rPr>
        <w:t>-IEs</w:t>
      </w:r>
    </w:p>
    <w:p w14:paraId="4A6A0CF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eastAsia="en-US"/>
        </w:rPr>
      </w:pPr>
    </w:p>
    <w:p w14:paraId="618001B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eastAsia="en-US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>PrivateIE-Container{},</w:t>
      </w:r>
    </w:p>
    <w:p w14:paraId="06CFE81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ProtocolExtensionContainer{},</w:t>
      </w:r>
    </w:p>
    <w:p w14:paraId="710661F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ProtocolIE-Container{},</w:t>
      </w:r>
    </w:p>
    <w:p w14:paraId="1CE9046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ProtocolIE-ContainerList{},</w:t>
      </w:r>
    </w:p>
    <w:p w14:paraId="325A4B1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ProtocolIE-ContainerPair{},</w:t>
      </w:r>
    </w:p>
    <w:p w14:paraId="4CFEA3B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lastRenderedPageBreak/>
        <w:tab/>
        <w:t>ProtocolIE-ContainerPairList{},</w:t>
      </w:r>
    </w:p>
    <w:p w14:paraId="5FDC7E5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ProtocolIE-Single-Container{},</w:t>
      </w:r>
    </w:p>
    <w:p w14:paraId="28E708E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XNAP-PRIVATE-IES,</w:t>
      </w:r>
    </w:p>
    <w:p w14:paraId="424C413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XNAP-PROTOCOL-EXTENSION,</w:t>
      </w:r>
    </w:p>
    <w:p w14:paraId="026F55B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XNAP-PROTOCOL-IES,</w:t>
      </w:r>
    </w:p>
    <w:p w14:paraId="0437384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textAlignment w:val="auto"/>
        <w:rPr>
          <w:rFonts w:ascii="Courier New" w:eastAsia="宋体" w:hAnsi="Courier New"/>
          <w:snapToGrid w:val="0"/>
          <w:sz w:val="16"/>
          <w:lang w:val="fr-FR" w:eastAsia="en-US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en-US"/>
        </w:rPr>
        <w:tab/>
        <w:t>XNAP-PROTOCOL-IES-PAIR</w:t>
      </w:r>
    </w:p>
    <w:p w14:paraId="5577A303" w14:textId="77777777" w:rsidR="00CE2E4F" w:rsidRPr="00CE2E4F" w:rsidRDefault="00CE2E4F" w:rsidP="00CE2E4F">
      <w:pPr>
        <w:overflowPunct/>
        <w:autoSpaceDE/>
        <w:autoSpaceDN/>
        <w:adjustRightInd/>
        <w:spacing w:line="240" w:lineRule="auto"/>
        <w:textAlignment w:val="auto"/>
        <w:rPr>
          <w:rFonts w:eastAsia="Malgun Gothic"/>
          <w:lang w:eastAsia="en-US"/>
        </w:rPr>
      </w:pPr>
    </w:p>
    <w:p w14:paraId="69B58E08" w14:textId="77777777" w:rsidR="00CE2E4F" w:rsidRPr="00CE2E4F" w:rsidRDefault="00CE2E4F" w:rsidP="00CE2E4F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等线"/>
          <w:color w:val="FF0000"/>
          <w:lang w:eastAsia="en-US"/>
        </w:rPr>
      </w:pPr>
      <w:r w:rsidRPr="00CE2E4F">
        <w:rPr>
          <w:rFonts w:eastAsia="等线"/>
          <w:color w:val="FF0000"/>
          <w:lang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7516C5A9" w14:textId="77777777" w:rsidR="00CE2E4F" w:rsidRPr="00CE2E4F" w:rsidRDefault="00CE2E4F" w:rsidP="00493A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Chars="200" w:firstLine="320"/>
        <w:rPr>
          <w:rFonts w:ascii="Courier New" w:eastAsia="Malgun Gothic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id-CPACInformationModRequired,</w:t>
      </w:r>
    </w:p>
    <w:p w14:paraId="05A9CEC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id-QMCConfigInfo,</w:t>
      </w:r>
    </w:p>
    <w:p w14:paraId="5E6F18E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id-Local-NG-RAN-Node-Identifier,</w:t>
      </w:r>
    </w:p>
    <w:p w14:paraId="671A9FD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id-Neighbour-NG-RAN-Node-List,</w:t>
      </w:r>
    </w:p>
    <w:p w14:paraId="03720F9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CE2E4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9CCAE3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id-FiveGProSeAuthorized,</w:t>
      </w:r>
    </w:p>
    <w:p w14:paraId="4C44E4E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E2E4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CE2E4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A0D3E3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919945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CE2E4F">
        <w:rPr>
          <w:rFonts w:ascii="Courier New" w:eastAsia="宋体" w:hAnsi="Courier New"/>
          <w:noProof/>
          <w:sz w:val="16"/>
          <w:lang w:eastAsia="ko-KR"/>
        </w:rPr>
        <w:t>-NR,</w:t>
      </w:r>
    </w:p>
    <w:p w14:paraId="255C697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id-NRPagingeDRXInformation,</w:t>
      </w:r>
    </w:p>
    <w:p w14:paraId="65475D0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7DC91BC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zh-CN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E2E4F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273C792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560022A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id-SDT-Termination-Request,</w:t>
      </w:r>
    </w:p>
    <w:p w14:paraId="5E3F6DC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id-SDTPartialUEContextInfo,</w:t>
      </w:r>
    </w:p>
    <w:p w14:paraId="4263AC8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id-SDTDataForwardingDRBList,</w:t>
      </w:r>
    </w:p>
    <w:p w14:paraId="04DEC88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>id-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CE2E4F">
        <w:rPr>
          <w:rFonts w:ascii="Courier New" w:eastAsia="宋体" w:hAnsi="Courier New" w:cs="Courier New"/>
          <w:noProof/>
          <w:sz w:val="16"/>
          <w:lang w:eastAsia="ko-KR"/>
        </w:rPr>
        <w:t>,</w:t>
      </w:r>
    </w:p>
    <w:p w14:paraId="71C0BFA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E2E4F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867D1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等线" w:hAnsi="Courier New"/>
          <w:noProof/>
          <w:sz w:val="16"/>
          <w:lang w:eastAsia="ko-KR"/>
        </w:rPr>
      </w:pP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CE2E4F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647966A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E2E4F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2064985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E2E4F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CE2E4F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4E363DB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11EA811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" w:author="R3-235915" w:date="2023-10-19T15:08:00Z"/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E2E4F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r w:rsidRPr="00CE2E4F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CF5B867" w14:textId="3E8169E0" w:rsidR="00CE2E4F" w:rsidRPr="00CE2E4F" w:rsidRDefault="00493AB1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" w:author="R3-235917" w:date="2023-10-19T15:22:00Z"/>
          <w:rFonts w:ascii="Courier New" w:eastAsia="宋体" w:hAnsi="Courier New"/>
          <w:noProof/>
          <w:snapToGrid w:val="0"/>
          <w:sz w:val="16"/>
          <w:lang w:eastAsia="zh-CN"/>
        </w:rPr>
      </w:pPr>
      <w:ins w:id="57" w:author="作者" w:date="2023-11-02T18:59:00Z">
        <w:r w:rsidRPr="00CE2E4F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</w:t>
        </w:r>
        <w:r w:rsidRPr="00CE2E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IAB</w:t>
        </w:r>
        <w:r w:rsidRPr="00CE2E4F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CE2E4F">
          <w:rPr>
            <w:rFonts w:ascii="Courier New" w:eastAsia="宋体" w:hAnsi="Courier New"/>
            <w:noProof/>
            <w:sz w:val="16"/>
            <w:lang w:eastAsia="zh-CN"/>
          </w:rPr>
          <w:t>AuthorizationStatus</w:t>
        </w:r>
        <w:r w:rsidRPr="00CE2E4F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79B050D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</w:p>
    <w:p w14:paraId="7C1A00A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C98CC16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maxnoofCellsinNG-RANnode,</w:t>
      </w:r>
    </w:p>
    <w:p w14:paraId="5CDA165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14:paraId="3599251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maxnoofPDUSessio</w:t>
      </w:r>
      <w:r w:rsidRPr="00CE2E4F">
        <w:rPr>
          <w:rFonts w:ascii="Courier New" w:eastAsia="宋体" w:hAnsi="Courier New"/>
          <w:noProof/>
          <w:sz w:val="16"/>
          <w:lang w:eastAsia="ko-KR"/>
        </w:rPr>
        <w:t>ns,</w:t>
      </w:r>
    </w:p>
    <w:p w14:paraId="4F2F958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14:paraId="6F88372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  <w:r w:rsidRPr="00CE2E4F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57B8CE9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  <w:r w:rsidRPr="00CE2E4F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67D9BD8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  <w:r w:rsidRPr="00CE2E4F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27490C5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  <w:r w:rsidRPr="00CE2E4F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386AF15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  <w:r w:rsidRPr="00CE2E4F">
        <w:rPr>
          <w:rFonts w:ascii="Courier New" w:eastAsia="Malgun Gothic" w:hAnsi="Courier New"/>
          <w:noProof/>
          <w:sz w:val="16"/>
          <w:lang w:eastAsia="ko-KR"/>
        </w:rPr>
        <w:tab/>
        <w:t>maxnoofServingCells</w:t>
      </w:r>
    </w:p>
    <w:p w14:paraId="79BA90D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</w:p>
    <w:p w14:paraId="756323A4" w14:textId="77777777" w:rsidR="00CE2E4F" w:rsidRPr="00CE2E4F" w:rsidRDefault="00CE2E4F" w:rsidP="00CE2E4F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等线"/>
          <w:color w:val="FF0000"/>
          <w:lang w:eastAsia="en-US"/>
        </w:rPr>
      </w:pPr>
      <w:r w:rsidRPr="00CE2E4F">
        <w:rPr>
          <w:rFonts w:eastAsia="等线"/>
          <w:color w:val="FF0000"/>
          <w:lang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775B380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 ::= SEQUENCE {</w:t>
      </w:r>
    </w:p>
    <w:p w14:paraId="01820CB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IABTransportMigrationModificationRequest-IEs}},</w:t>
      </w:r>
    </w:p>
    <w:p w14:paraId="752F632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35FCE89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4273475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5B858D3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IABTransportMigrationModificationRequest-IEs XNAP-PROTOCOL-IES ::= {</w:t>
      </w:r>
    </w:p>
    <w:p w14:paraId="2D86FC9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CE2E4F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CE2E4F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2E956B5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CE2E4F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CE2E4F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35431EA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>TrafficRequiredToBeModifiedList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CRITICALITY reject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TYPE TrafficRequiredToBeModifiedList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6AFBBBC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{ ID id-TrafficToBeReleaseInformation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CRITICALITY reject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6602D6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{ ID id-IABTNLAddressToBeAdded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CRITICALITY reject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TYPE IAB-TNL-Address-Response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6CAF1663" w14:textId="77777777" w:rsidR="00493AB1" w:rsidRPr="00CE2E4F" w:rsidRDefault="00CE2E4F" w:rsidP="00493A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" w:author="作者" w:date="2023-11-02T18:57:00Z"/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{ ID id-IABTNLAddressToBeReleasedList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CRITICALITY reject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IABTNLAddressToBeReleasedList</w:t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PRESENCE optional }</w:t>
      </w:r>
      <w:ins w:id="59" w:author="作者" w:date="2023-11-02T18:57:00Z">
        <w:r w:rsidR="00493AB1"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|</w:t>
        </w:r>
      </w:ins>
    </w:p>
    <w:p w14:paraId="42BA3CA8" w14:textId="13FABAD8" w:rsidR="00493AB1" w:rsidRPr="00CE2E4F" w:rsidRDefault="00493AB1" w:rsidP="00A53F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376"/>
          <w:tab w:val="left" w:pos="5410"/>
          <w:tab w:val="left" w:pos="547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ins w:id="60" w:author="作者" w:date="2023-11-02T18:57:00Z">
        <w:r w:rsidRPr="00CE2E4F">
          <w:rPr>
            <w:rFonts w:ascii="Courier New" w:eastAsia="宋体" w:hAnsi="Courier New" w:cs="Courier New"/>
            <w:noProof/>
            <w:snapToGrid w:val="0"/>
            <w:sz w:val="16"/>
            <w:szCs w:val="16"/>
            <w:lang w:eastAsia="ko-KR"/>
          </w:rPr>
          <w:tab/>
          <w:t>{ ID id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-</w:t>
        </w:r>
        <w:r w:rsidRPr="00CE2E4F">
          <w:rPr>
            <w:rFonts w:ascii="Courier New" w:hAnsi="Courier New" w:cs="Courier New"/>
            <w:noProof/>
            <w:sz w:val="16"/>
            <w:szCs w:val="16"/>
            <w:lang w:eastAsia="ko-KR"/>
          </w:rPr>
          <w:t>IAB-AuthorizationStatus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  <w:t>CRITICALITY ignore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  <w:t xml:space="preserve">TYPE </w:t>
        </w:r>
        <w:r w:rsidRPr="00CE2E4F">
          <w:rPr>
            <w:rFonts w:ascii="Courier New" w:hAnsi="Courier New" w:cs="Courier New"/>
            <w:noProof/>
            <w:sz w:val="16"/>
            <w:szCs w:val="16"/>
            <w:lang w:eastAsia="ko-KR"/>
          </w:rPr>
          <w:t>MobileIAB-AuthorizationStatus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ab/>
          <w:t>PRESENCE optional }</w:t>
        </w:r>
      </w:ins>
    </w:p>
    <w:p w14:paraId="7DB5BF03" w14:textId="4D41971A" w:rsidR="00CE2E4F" w:rsidRPr="00CE2E4F" w:rsidRDefault="00CE2E4F" w:rsidP="00493A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376"/>
          <w:tab w:val="left" w:pos="5410"/>
          <w:tab w:val="left" w:pos="547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z w:val="16"/>
          <w:szCs w:val="16"/>
          <w:lang w:eastAsia="ko-KR"/>
        </w:rPr>
        <w:t>,</w:t>
      </w:r>
    </w:p>
    <w:p w14:paraId="406DC8F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4EC3240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E2E4F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2F496C1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</w:pPr>
    </w:p>
    <w:p w14:paraId="5863D3CF" w14:textId="316600F9" w:rsidR="00493D1F" w:rsidRDefault="00CE2E4F" w:rsidP="00CE2E4F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BD2C447" w14:textId="77777777" w:rsidR="00CE2E4F" w:rsidRPr="00CE2E4F" w:rsidRDefault="00CE2E4F" w:rsidP="00CE2E4F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61" w:name="_Toc20955408"/>
      <w:bookmarkStart w:id="62" w:name="_Toc29991616"/>
      <w:bookmarkStart w:id="63" w:name="_Toc36556019"/>
      <w:bookmarkStart w:id="64" w:name="_Toc44497804"/>
      <w:bookmarkStart w:id="65" w:name="_Toc45108191"/>
      <w:bookmarkStart w:id="66" w:name="_Toc45901811"/>
      <w:bookmarkStart w:id="67" w:name="_Toc51850892"/>
      <w:bookmarkStart w:id="68" w:name="_Toc56693896"/>
      <w:bookmarkStart w:id="69" w:name="_Toc64447440"/>
      <w:bookmarkStart w:id="70" w:name="_Toc66286934"/>
      <w:bookmarkStart w:id="71" w:name="_Toc74151632"/>
      <w:bookmarkStart w:id="72" w:name="_Toc88654106"/>
      <w:bookmarkStart w:id="73" w:name="_Toc97904462"/>
      <w:bookmarkStart w:id="74" w:name="_Toc98868600"/>
      <w:bookmarkStart w:id="75" w:name="_Toc105174886"/>
      <w:bookmarkStart w:id="76" w:name="_Toc106109723"/>
      <w:bookmarkStart w:id="77" w:name="_Toc113825545"/>
      <w:bookmarkStart w:id="78" w:name="_Toc146228150"/>
      <w:r w:rsidRPr="00CE2E4F">
        <w:rPr>
          <w:rFonts w:ascii="Arial" w:eastAsia="宋体" w:hAnsi="Arial"/>
          <w:sz w:val="28"/>
          <w:lang w:eastAsia="ko-KR"/>
        </w:rPr>
        <w:t>9.3.5</w:t>
      </w:r>
      <w:r w:rsidRPr="00CE2E4F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FC0C81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01C9D5B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7192E9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5C1C3D0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425E29E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17A867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486681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7355004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XnAP-IEs {</w:t>
      </w:r>
    </w:p>
    <w:p w14:paraId="1EF91C5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55C0AFA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14:paraId="5C20BF5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6F5A371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730135B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10759F5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0B6EB6E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316C98A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2E28665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5EEA786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</w:p>
    <w:p w14:paraId="641B24F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id-CNTypeRestrictionsForEquivalent,</w:t>
      </w:r>
    </w:p>
    <w:p w14:paraId="006543F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id-CNTypeRestrictionsForServing,</w:t>
      </w:r>
    </w:p>
    <w:p w14:paraId="47ED0B5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</w:t>
      </w:r>
      <w:r w:rsidRPr="00CE2E4F">
        <w:rPr>
          <w:rFonts w:ascii="Courier New" w:eastAsia="宋体" w:hAnsi="Courier New" w:hint="eastAsia"/>
          <w:noProof/>
          <w:sz w:val="16"/>
        </w:rPr>
        <w:t>Additional-UL-NG-U-TNLatUPF-List,</w:t>
      </w:r>
    </w:p>
    <w:p w14:paraId="6BD99DD7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en-US"/>
        </w:rPr>
      </w:pPr>
      <w:bookmarkStart w:id="79" w:name="_Hlk36619637"/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79"/>
    </w:p>
    <w:p w14:paraId="16892C0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id-AlternativeQoSParaSetList,</w:t>
      </w:r>
    </w:p>
    <w:p w14:paraId="276AEA2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id-CurrentQoSParaSetIndex,</w:t>
      </w:r>
    </w:p>
    <w:p w14:paraId="4BA68DD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id-DefaultDRB-Allowed,</w:t>
      </w:r>
    </w:p>
    <w:p w14:paraId="4F9BAA73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CE2E4F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CE2E4F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E6CC9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id-EndpointIPAddressAndPort,</w:t>
      </w:r>
    </w:p>
    <w:p w14:paraId="2E440D15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val="en-US" w:eastAsia="zh-CN"/>
        </w:rPr>
      </w:pPr>
      <w:r w:rsidRPr="00CE2E4F">
        <w:rPr>
          <w:rFonts w:ascii="Courier New" w:eastAsia="宋体" w:hAnsi="Courier New"/>
          <w:noProof/>
          <w:sz w:val="16"/>
        </w:rPr>
        <w:tab/>
      </w:r>
      <w:r w:rsidRPr="00CE2E4F">
        <w:rPr>
          <w:rFonts w:ascii="Courier New" w:eastAsia="宋体" w:hAnsi="Courier New" w:hint="eastAsia"/>
          <w:noProof/>
          <w:sz w:val="16"/>
          <w:lang w:val="en-US" w:eastAsia="zh-CN"/>
        </w:rPr>
        <w:t>id-ExtendedReportIntervalMDT,</w:t>
      </w:r>
    </w:p>
    <w:p w14:paraId="03B6B00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id-ExtendedTAISliceSupportList,</w:t>
      </w:r>
    </w:p>
    <w:p w14:paraId="128AD3E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</w:rPr>
      </w:pPr>
      <w:r w:rsidRPr="00CE2E4F">
        <w:rPr>
          <w:rFonts w:ascii="Courier New" w:eastAsia="宋体" w:hAnsi="Courier New"/>
          <w:noProof/>
          <w:sz w:val="16"/>
        </w:rPr>
        <w:tab/>
        <w:t>id-FiveGCMobilityRestrictionListContainer,</w:t>
      </w:r>
    </w:p>
    <w:p w14:paraId="72EF3D72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E2E4F">
        <w:rPr>
          <w:rFonts w:ascii="Courier New" w:eastAsia="宋体" w:hAnsi="Courier New"/>
          <w:noProof/>
          <w:sz w:val="16"/>
        </w:rPr>
        <w:tab/>
        <w:t>id-</w:t>
      </w:r>
      <w:r w:rsidRPr="00CE2E4F">
        <w:rPr>
          <w:rFonts w:ascii="Courier New" w:eastAsia="宋体" w:hAnsi="Courier New" w:hint="eastAsia"/>
          <w:noProof/>
          <w:sz w:val="16"/>
        </w:rPr>
        <w:t>Secondary</w:t>
      </w:r>
      <w:r w:rsidRPr="00CE2E4F">
        <w:rPr>
          <w:rFonts w:ascii="Courier New" w:eastAsia="宋体" w:hAnsi="Courier New"/>
          <w:noProof/>
          <w:sz w:val="16"/>
        </w:rPr>
        <w:t>dataF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CE2E4F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14:paraId="5F152F0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z w:val="16"/>
          <w:lang w:eastAsia="ko-KR"/>
        </w:rPr>
      </w:pPr>
      <w:r w:rsidRPr="00CE2E4F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CE2E4F">
        <w:rPr>
          <w:rFonts w:ascii="Courier New" w:eastAsia="宋体" w:hAnsi="Courier New"/>
          <w:sz w:val="16"/>
          <w:lang w:eastAsia="ko-KR"/>
        </w:rPr>
        <w:t>LastE</w:t>
      </w:r>
      <w:proofErr w:type="spellEnd"/>
      <w:r w:rsidRPr="00CE2E4F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CE2E4F">
        <w:rPr>
          <w:rFonts w:ascii="Courier New" w:eastAsia="宋体" w:hAnsi="Courier New"/>
          <w:sz w:val="16"/>
          <w:lang w:eastAsia="ko-KR"/>
        </w:rPr>
        <w:t>UTRANPLMNIdentity</w:t>
      </w:r>
      <w:proofErr w:type="spellEnd"/>
      <w:r w:rsidRPr="00CE2E4F">
        <w:rPr>
          <w:rFonts w:ascii="Courier New" w:eastAsia="宋体" w:hAnsi="Courier New"/>
          <w:sz w:val="16"/>
          <w:lang w:eastAsia="ko-KR"/>
        </w:rPr>
        <w:t>,</w:t>
      </w:r>
    </w:p>
    <w:p w14:paraId="4ABA200B" w14:textId="77777777" w:rsidR="00CE2E4F" w:rsidRPr="00CE2E4F" w:rsidRDefault="00CE2E4F" w:rsidP="00CE2E4F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等线"/>
          <w:color w:val="FF0000"/>
          <w:lang w:eastAsia="en-US"/>
        </w:rPr>
      </w:pPr>
    </w:p>
    <w:p w14:paraId="616C338A" w14:textId="77777777" w:rsidR="00CE2E4F" w:rsidRPr="00CE2E4F" w:rsidRDefault="00CE2E4F" w:rsidP="00CE2E4F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等线"/>
          <w:color w:val="FF0000"/>
          <w:lang w:eastAsia="en-US"/>
        </w:rPr>
      </w:pPr>
      <w:r w:rsidRPr="00CE2E4F">
        <w:rPr>
          <w:rFonts w:eastAsia="等线"/>
          <w:color w:val="FF0000"/>
          <w:lang w:eastAsia="en-US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0F02246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MIMOPRBusageInformation ::= SEQUENCE {</w:t>
      </w:r>
    </w:p>
    <w:p w14:paraId="603B532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>dl-GBR-PRB-usage-for-MIMO</w:t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  <w:t>DL-GBR-PRB-usage-for-MIMO,</w:t>
      </w:r>
    </w:p>
    <w:p w14:paraId="5EF1701B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ul-GBR-PRB-usage-for-MIMO</w:t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  <w:t>UL-GBR-PRB-usage-for-MIMO,</w:t>
      </w:r>
    </w:p>
    <w:p w14:paraId="6F66A87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dl-non-GBR-PRB-usage-for-MIMO</w:t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  <w:t>DL-non-GBR-PRB-usage-for-MIMO,</w:t>
      </w:r>
    </w:p>
    <w:p w14:paraId="50595284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ul-non-GBR-PRB-usage-for-MIMO</w:t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  <w:t>UL-non-GBR-PRB-usage-for-MIMO,</w:t>
      </w:r>
    </w:p>
    <w:p w14:paraId="0DBF6CD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dl-Total-PRB-usage-for-MIMO</w:t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  <w:t>DL-Total-PRB-usage-for-MIMO,</w:t>
      </w:r>
    </w:p>
    <w:p w14:paraId="03BF5A9D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宋体" w:hAnsi="Courier New"/>
          <w:noProof/>
          <w:sz w:val="16"/>
          <w:lang w:eastAsia="ko-KR"/>
        </w:rPr>
        <w:tab/>
        <w:t>ul-Total-PRB-usage-for-MIMO</w:t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ab/>
        <w:t>UL-Total-PRB-usage-for-MIMO,</w:t>
      </w:r>
    </w:p>
    <w:p w14:paraId="5F03D8BA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CE2E4F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</w:t>
      </w:r>
      <w:r w:rsidRPr="00CE2E4F">
        <w:rPr>
          <w:rFonts w:ascii="Courier New" w:eastAsia="宋体" w:hAnsi="Courier New"/>
          <w:noProof/>
          <w:sz w:val="16"/>
          <w:lang w:val="fr-FR" w:eastAsia="ko-KR"/>
        </w:rPr>
        <w:t xml:space="preserve"> MIMOPRBusageInformation</w:t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>-ExtIEs} }</w:t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319E5168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21A5C39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F4D7CA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0AB3013C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CE2E4F">
        <w:rPr>
          <w:rFonts w:ascii="Courier New" w:eastAsia="宋体" w:hAnsi="Courier New"/>
          <w:noProof/>
          <w:sz w:val="16"/>
          <w:lang w:val="fr-FR" w:eastAsia="ko-KR"/>
        </w:rPr>
        <w:t>MIMOPRBusageInformation</w:t>
      </w:r>
      <w:r w:rsidRPr="00CE2E4F">
        <w:rPr>
          <w:rFonts w:ascii="Courier New" w:eastAsia="宋体" w:hAnsi="Courier New"/>
          <w:sz w:val="16"/>
          <w:lang w:val="fr-FR" w:eastAsia="ko-KR"/>
        </w:rPr>
        <w:t>-</w:t>
      </w: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>ExtIEs XNAP-PROTOCOL-EXTENSION ::= {</w:t>
      </w:r>
    </w:p>
    <w:p w14:paraId="10431F0F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CE2E4F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7A0B4821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snapToGrid w:val="0"/>
          <w:sz w:val="16"/>
          <w:lang w:eastAsia="ko-KR"/>
        </w:rPr>
      </w:pPr>
      <w:r w:rsidRPr="00CE2E4F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DB1759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0" w:author="R3-235915" w:date="2023-10-19T15:10:00Z"/>
          <w:rFonts w:ascii="Courier New" w:eastAsia="Malgun Gothic" w:hAnsi="Courier New"/>
          <w:snapToGrid w:val="0"/>
          <w:sz w:val="16"/>
          <w:lang w:eastAsia="ko-KR"/>
        </w:rPr>
      </w:pPr>
    </w:p>
    <w:p w14:paraId="791B6075" w14:textId="1FB54A76" w:rsidR="00CE2E4F" w:rsidRPr="00CE2E4F" w:rsidRDefault="00493AB1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1" w:author="R3-235915" w:date="2023-10-19T15:10:00Z"/>
          <w:rFonts w:ascii="Courier New" w:eastAsia="宋体" w:hAnsi="Courier New" w:cs="Courier New"/>
          <w:noProof/>
          <w:sz w:val="16"/>
          <w:szCs w:val="16"/>
          <w:lang w:val="fr-FR" w:eastAsia="zh-CN"/>
        </w:rPr>
      </w:pPr>
      <w:ins w:id="82" w:author="作者" w:date="2023-11-02T18:56:00Z">
        <w:r w:rsidRPr="00CE2E4F">
          <w:rPr>
            <w:rFonts w:ascii="Courier New" w:eastAsia="宋体" w:hAnsi="Courier New" w:cs="Courier New"/>
            <w:noProof/>
            <w:sz w:val="16"/>
            <w:szCs w:val="16"/>
            <w:lang w:val="fr-FR" w:eastAsia="zh-CN"/>
          </w:rPr>
          <w:t>IAB</w:t>
        </w:r>
        <w:r w:rsidRPr="00CE2E4F">
          <w:rPr>
            <w:rFonts w:ascii="Courier New" w:eastAsia="宋体" w:hAnsi="Courier New" w:cs="Courier New" w:hint="eastAsia"/>
            <w:noProof/>
            <w:sz w:val="16"/>
            <w:szCs w:val="16"/>
            <w:lang w:val="en-US" w:eastAsia="zh-CN"/>
          </w:rPr>
          <w:t>-Authoriz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val="en-US" w:eastAsia="zh-CN"/>
          </w:rPr>
          <w:t>ationStatus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val="fr-FR" w:eastAsia="ko-KR"/>
          </w:rPr>
          <w:t xml:space="preserve"> ::= ENUMERATED {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val="en-US"/>
          </w:rPr>
          <w:t>authorized, not</w:t>
        </w:r>
        <w:r w:rsidRPr="00CE2E4F">
          <w:rPr>
            <w:rFonts w:ascii="Courier New" w:eastAsia="宋体" w:hAnsi="Courier New" w:cs="Courier New" w:hint="eastAsia"/>
            <w:noProof/>
            <w:sz w:val="16"/>
            <w:szCs w:val="16"/>
            <w:lang w:val="en-US" w:eastAsia="zh-CN"/>
          </w:rPr>
          <w:t>-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val="en-US"/>
          </w:rPr>
          <w:t>authorized</w:t>
        </w:r>
        <w:r w:rsidRPr="00CE2E4F">
          <w:rPr>
            <w:rFonts w:ascii="Courier New" w:eastAsia="宋体" w:hAnsi="Courier New" w:cs="Courier New"/>
            <w:noProof/>
            <w:sz w:val="16"/>
            <w:szCs w:val="16"/>
            <w:lang w:val="fr-FR" w:eastAsia="zh-CN"/>
          </w:rPr>
          <w:t>,...}</w:t>
        </w:r>
      </w:ins>
    </w:p>
    <w:p w14:paraId="2A507260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B4088BE" w14:textId="77777777" w:rsidR="00CE2E4F" w:rsidRPr="00CE2E4F" w:rsidRDefault="00CE2E4F" w:rsidP="00CE2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CE2E4F">
        <w:rPr>
          <w:rFonts w:ascii="Courier New" w:eastAsia="Batang" w:hAnsi="Courier New"/>
          <w:noProof/>
          <w:sz w:val="16"/>
          <w:lang w:eastAsia="ko-KR"/>
        </w:rPr>
        <w:t>Mobility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CE2E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E2E4F">
        <w:rPr>
          <w:rFonts w:ascii="Courier New" w:eastAsia="宋体" w:hAnsi="Courier New"/>
          <w:noProof/>
          <w:sz w:val="16"/>
          <w:lang w:eastAsia="ko-KR"/>
        </w:rPr>
        <w:t>::= BIT STRING (SIZE(32))</w:t>
      </w:r>
    </w:p>
    <w:p w14:paraId="370D44DB" w14:textId="77777777" w:rsidR="00CE2E4F" w:rsidRDefault="00CE2E4F" w:rsidP="00CE2E4F">
      <w:pPr>
        <w:jc w:val="center"/>
        <w:rPr>
          <w:highlight w:val="yellow"/>
        </w:rPr>
      </w:pPr>
    </w:p>
    <w:p w14:paraId="0ECC5B70" w14:textId="50DC85FE" w:rsidR="00CE2E4F" w:rsidRDefault="00CE2E4F" w:rsidP="00CE2E4F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B061598" w14:textId="77777777" w:rsidR="00456CB6" w:rsidRPr="00456CB6" w:rsidRDefault="00456CB6" w:rsidP="00456CB6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83" w:name="_Toc20955410"/>
      <w:bookmarkStart w:id="84" w:name="_Toc29991618"/>
      <w:bookmarkStart w:id="85" w:name="_Toc36556021"/>
      <w:bookmarkStart w:id="86" w:name="_Toc44497806"/>
      <w:bookmarkStart w:id="87" w:name="_Toc45108193"/>
      <w:bookmarkStart w:id="88" w:name="_Toc45901813"/>
      <w:bookmarkStart w:id="89" w:name="_Toc51850894"/>
      <w:bookmarkStart w:id="90" w:name="_Toc56693898"/>
      <w:bookmarkStart w:id="91" w:name="_Toc64447442"/>
      <w:bookmarkStart w:id="92" w:name="_Toc66286936"/>
      <w:bookmarkStart w:id="93" w:name="_Toc74151634"/>
      <w:bookmarkStart w:id="94" w:name="_Toc88654108"/>
      <w:bookmarkStart w:id="95" w:name="_Toc97904464"/>
      <w:bookmarkStart w:id="96" w:name="_Toc98868602"/>
      <w:bookmarkStart w:id="97" w:name="_Toc105174888"/>
      <w:bookmarkStart w:id="98" w:name="_Toc106109725"/>
      <w:bookmarkStart w:id="99" w:name="_Toc113825547"/>
      <w:bookmarkStart w:id="100" w:name="_Toc146228152"/>
      <w:r w:rsidRPr="00456CB6">
        <w:rPr>
          <w:rFonts w:ascii="Arial" w:eastAsia="宋体" w:hAnsi="Arial"/>
          <w:sz w:val="28"/>
          <w:lang w:eastAsia="ko-KR"/>
        </w:rPr>
        <w:t>9.3.7</w:t>
      </w:r>
      <w:r w:rsidRPr="00456CB6">
        <w:rPr>
          <w:rFonts w:ascii="Arial" w:eastAsia="宋体" w:hAnsi="Arial"/>
          <w:sz w:val="28"/>
          <w:lang w:eastAsia="ko-KR"/>
        </w:rPr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3775790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467060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F5E3446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C08281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 Constant definitions</w:t>
      </w:r>
    </w:p>
    <w:p w14:paraId="4FF6B8D8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1E230A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A33180A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452E169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XnAP-Constants {</w:t>
      </w:r>
    </w:p>
    <w:p w14:paraId="142497D6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5AE1BA7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xnap-Constants (4) }</w:t>
      </w:r>
    </w:p>
    <w:p w14:paraId="20BA68C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2A517694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123EC3AA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0CE51792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4BC5E21A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017FE3C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22520516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ab/>
        <w:t>ProcedureCode,</w:t>
      </w:r>
    </w:p>
    <w:p w14:paraId="3F99F4E2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ab/>
        <w:t>ProtocolIE-ID</w:t>
      </w:r>
    </w:p>
    <w:p w14:paraId="105469EB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FROM XnAP-CommonDataTypes;</w:t>
      </w:r>
    </w:p>
    <w:p w14:paraId="11701612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140B5EC6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133F882E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75813AC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 Elementary Procedures</w:t>
      </w:r>
    </w:p>
    <w:p w14:paraId="58F7617C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563AE23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C1C314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609A81D3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id-handoverPreparation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0</w:t>
      </w:r>
    </w:p>
    <w:p w14:paraId="22735532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id-sNStatusTransfer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1</w:t>
      </w:r>
    </w:p>
    <w:p w14:paraId="3D9814F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id-handoverCancel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2</w:t>
      </w:r>
    </w:p>
    <w:p w14:paraId="0E690B3F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id-retrieveUEContext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3</w:t>
      </w:r>
    </w:p>
    <w:p w14:paraId="6EE1163F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id-rANPaging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4</w:t>
      </w:r>
    </w:p>
    <w:p w14:paraId="4C1F6F1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id-xnUAddressIndication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5</w:t>
      </w:r>
    </w:p>
    <w:p w14:paraId="6CF5971A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id-uEContextRelease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6</w:t>
      </w:r>
    </w:p>
    <w:p w14:paraId="24B2A0CE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id-sNGRANnodeAdditionPreparation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7</w:t>
      </w:r>
    </w:p>
    <w:p w14:paraId="73CFC916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id-sNGRANnodeReconfigurationCompletion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8</w:t>
      </w:r>
    </w:p>
    <w:p w14:paraId="0562516C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id-mNGRANnodeinitiatedSNGRANnodeModificationPreparation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9</w:t>
      </w:r>
    </w:p>
    <w:p w14:paraId="27DA5C99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id-sNGRANnodeinitiatedSNGRANnodeModificationPreparation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10</w:t>
      </w:r>
    </w:p>
    <w:p w14:paraId="7F1F348B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id-mNGRANnodeinitiatedSNGRANnodeRelease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11</w:t>
      </w:r>
    </w:p>
    <w:p w14:paraId="6B2FA5F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id-sNGRANnodeinitiatedSNGRANnodeRelease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>ProcedureCode ::= 12</w:t>
      </w:r>
    </w:p>
    <w:p w14:paraId="1DFEDD1C" w14:textId="77777777" w:rsidR="00456CB6" w:rsidRPr="00456CB6" w:rsidRDefault="00456CB6" w:rsidP="00456CB6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等线"/>
          <w:color w:val="FF0000"/>
          <w:lang w:eastAsia="en-US"/>
        </w:rPr>
      </w:pPr>
    </w:p>
    <w:p w14:paraId="55752FB2" w14:textId="77777777" w:rsidR="00456CB6" w:rsidRPr="00456CB6" w:rsidRDefault="00456CB6" w:rsidP="00456CB6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等线"/>
          <w:color w:val="FF0000"/>
          <w:lang w:eastAsia="en-US"/>
        </w:rPr>
      </w:pPr>
      <w:r w:rsidRPr="00456CB6">
        <w:rPr>
          <w:rFonts w:eastAsia="等线"/>
          <w:color w:val="FF0000"/>
          <w:lang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0BB3A62B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456CB6">
        <w:rPr>
          <w:rFonts w:ascii="Courier New" w:eastAsia="宋体" w:hAnsi="Courier New"/>
          <w:noProof/>
          <w:sz w:val="16"/>
          <w:lang w:eastAsia="ko-KR"/>
        </w:rPr>
        <w:t>SDTDataForwardingDRBList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eastAsia="zh-CN"/>
        </w:rPr>
        <w:t>355</w:t>
      </w:r>
    </w:p>
    <w:p w14:paraId="05FA85AF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456CB6">
        <w:rPr>
          <w:rFonts w:ascii="Courier New" w:eastAsia="宋体" w:hAnsi="Courier New"/>
          <w:noProof/>
          <w:sz w:val="16"/>
          <w:lang w:eastAsia="ko-KR"/>
        </w:rPr>
        <w:t>PagingCause</w:t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  <w:t>ProtocolIE-ID ::= 356</w:t>
      </w:r>
    </w:p>
    <w:p w14:paraId="76E737AE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id-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357</w:t>
      </w:r>
    </w:p>
    <w:p w14:paraId="1F4FF564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等线" w:hAnsi="Courier New" w:hint="eastAsia"/>
          <w:noProof/>
          <w:sz w:val="16"/>
          <w:lang w:eastAsia="zh-CN"/>
        </w:rPr>
        <w:t>id-</w:t>
      </w:r>
      <w:r w:rsidRPr="00456CB6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358</w:t>
      </w:r>
    </w:p>
    <w:p w14:paraId="5985B573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等线" w:hAnsi="Courier New"/>
          <w:noProof/>
          <w:snapToGrid w:val="0"/>
          <w:sz w:val="16"/>
          <w:lang w:eastAsia="zh-CN"/>
        </w:rPr>
        <w:t>id-S-NG-RANnodeUE-Slice-MBR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798ED87D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id-PositioningInformation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360</w:t>
      </w:r>
    </w:p>
    <w:p w14:paraId="781419D6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456CB6">
        <w:rPr>
          <w:rFonts w:ascii="Courier New" w:eastAsia="宋体" w:hAnsi="Courier New"/>
          <w:noProof/>
          <w:sz w:val="16"/>
        </w:rPr>
        <w:t>UEAssistantIdentifier</w:t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361</w:t>
      </w:r>
    </w:p>
    <w:p w14:paraId="36300C45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id-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ManagementBasedMDTPLMNModificationList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3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>62</w:t>
      </w:r>
    </w:p>
    <w:p w14:paraId="6C5391B3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456CB6">
        <w:rPr>
          <w:rFonts w:ascii="Courier New" w:eastAsia="等线" w:hAnsi="Courier New" w:hint="eastAsia"/>
          <w:noProof/>
          <w:snapToGrid w:val="0"/>
          <w:sz w:val="16"/>
          <w:lang w:val="it-IT" w:eastAsia="zh-CN"/>
        </w:rPr>
        <w:t>id-</w:t>
      </w:r>
      <w:r w:rsidRPr="00456CB6">
        <w:rPr>
          <w:rFonts w:ascii="Courier New" w:eastAsia="等线" w:hAnsi="Courier New"/>
          <w:noProof/>
          <w:snapToGrid w:val="0"/>
          <w:sz w:val="16"/>
          <w:lang w:val="it-IT" w:eastAsia="zh-CN"/>
        </w:rPr>
        <w:t>F1-terminatingIAB-donor</w:t>
      </w:r>
      <w:r w:rsidRPr="00456CB6">
        <w:rPr>
          <w:rFonts w:ascii="Courier New" w:eastAsia="等线" w:hAnsi="Courier New" w:hint="eastAsia"/>
          <w:noProof/>
          <w:snapToGrid w:val="0"/>
          <w:sz w:val="16"/>
          <w:lang w:val="it-IT" w:eastAsia="zh-CN"/>
        </w:rPr>
        <w:t>I</w:t>
      </w:r>
      <w:r w:rsidRPr="00456CB6">
        <w:rPr>
          <w:rFonts w:ascii="Courier New" w:eastAsia="等线" w:hAnsi="Courier New"/>
          <w:noProof/>
          <w:snapToGrid w:val="0"/>
          <w:sz w:val="16"/>
          <w:lang w:val="it-IT" w:eastAsia="zh-CN"/>
        </w:rPr>
        <w:t>ndicator</w:t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>363</w:t>
      </w:r>
    </w:p>
    <w:p w14:paraId="5D0969AD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TAINSAGSupportList</w:t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  <w:t>P</w:t>
      </w:r>
      <w:r w:rsidRPr="00456CB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 xml:space="preserve">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>364</w:t>
      </w:r>
    </w:p>
    <w:p w14:paraId="4D27F02F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456CB6">
        <w:rPr>
          <w:rFonts w:ascii="Courier New" w:eastAsia="等线" w:hAnsi="Courier New" w:hint="eastAsia"/>
          <w:noProof/>
          <w:snapToGrid w:val="0"/>
          <w:sz w:val="16"/>
          <w:lang w:val="it-IT" w:eastAsia="zh-CN"/>
        </w:rPr>
        <w:t>id-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SCGreconfigNotification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z w:val="16"/>
          <w:lang w:val="it-IT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>365</w:t>
      </w:r>
    </w:p>
    <w:p w14:paraId="103608DA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id-earlyMeasurement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zh-CN"/>
        </w:rPr>
        <w:t>366</w:t>
      </w:r>
    </w:p>
    <w:p w14:paraId="03FE5B8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id-BeamMeasurementsReportConfiguration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367</w:t>
      </w:r>
    </w:p>
    <w:p w14:paraId="50092234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456CB6">
        <w:rPr>
          <w:rFonts w:ascii="Courier New" w:eastAsia="宋体" w:hAnsi="Courier New"/>
          <w:noProof/>
          <w:sz w:val="16"/>
          <w:lang w:eastAsia="ko-KR"/>
        </w:rPr>
        <w:t>CoverageModificationCause</w:t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368</w:t>
      </w:r>
    </w:p>
    <w:p w14:paraId="0972038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z w:val="16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val="en-US" w:eastAsia="zh-CN"/>
        </w:rPr>
        <w:t>369</w:t>
      </w:r>
    </w:p>
    <w:p w14:paraId="75FE1553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</w:t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val="en-US" w:eastAsia="zh-CN"/>
        </w:rPr>
        <w:t>370</w:t>
      </w:r>
    </w:p>
    <w:p w14:paraId="2F8515B4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>id-ExcessPacketDelayThresholdConfiguration</w:t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56CB6">
        <w:rPr>
          <w:rFonts w:ascii="Courier New" w:eastAsia="宋体" w:hAnsi="Courier New"/>
          <w:noProof/>
          <w:snapToGrid w:val="0"/>
          <w:sz w:val="16"/>
          <w:lang w:eastAsia="zh-CN"/>
        </w:rPr>
        <w:t>371</w:t>
      </w:r>
    </w:p>
    <w:p w14:paraId="1F9E5A4F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GB"/>
        </w:rPr>
      </w:pPr>
      <w:bookmarkStart w:id="101" w:name="_Hlk138181653"/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456CB6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bookmarkEnd w:id="101"/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456CB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</w:t>
      </w:r>
      <w:r w:rsidRPr="00456CB6">
        <w:rPr>
          <w:rFonts w:ascii="Courier New" w:eastAsia="宋体" w:hAnsi="Courier New"/>
          <w:noProof/>
          <w:snapToGrid w:val="0"/>
          <w:sz w:val="16"/>
          <w:lang w:eastAsia="en-GB"/>
        </w:rPr>
        <w:t>372</w:t>
      </w:r>
    </w:p>
    <w:p w14:paraId="18FB39DB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z w:val="16"/>
          <w:lang w:eastAsia="ko-KR"/>
        </w:rPr>
        <w:t>id-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Q</w:t>
      </w:r>
      <w:r w:rsidRPr="00456CB6">
        <w:rPr>
          <w:rFonts w:ascii="Courier New" w:eastAsia="宋体" w:hAnsi="Courier New"/>
          <w:noProof/>
          <w:sz w:val="16"/>
          <w:lang w:eastAsia="zh-CN"/>
        </w:rPr>
        <w:t>osFlowMappingIndication</w:t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373</w:t>
      </w:r>
    </w:p>
    <w:p w14:paraId="78E74007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2" w:author="R3-235915" w:date="2023-10-19T15:11:00Z"/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456CB6">
        <w:rPr>
          <w:rFonts w:ascii="Courier New" w:eastAsia="宋体" w:hAnsi="Courier New"/>
          <w:snapToGrid w:val="0"/>
          <w:sz w:val="16"/>
          <w:lang w:eastAsia="zh-CN"/>
        </w:rPr>
        <w:t>id-Full-and-Short-I-RNTI-Profile-List</w:t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56CB6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456CB6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</w:t>
      </w:r>
      <w:r w:rsidRPr="00456CB6">
        <w:rPr>
          <w:rFonts w:ascii="Courier New" w:eastAsia="宋体" w:hAnsi="Courier New"/>
          <w:noProof/>
          <w:snapToGrid w:val="0"/>
          <w:sz w:val="16"/>
          <w:lang w:val="en-US" w:eastAsia="en-GB"/>
        </w:rPr>
        <w:t>374</w:t>
      </w:r>
    </w:p>
    <w:p w14:paraId="1ABEDE3A" w14:textId="77777777" w:rsidR="00493AB1" w:rsidRPr="00456CB6" w:rsidRDefault="00493AB1" w:rsidP="00493A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3" w:author="作者" w:date="2023-11-02T18:56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104" w:author="作者" w:date="2023-11-02T18:56:00Z">
        <w:r w:rsidRPr="00456CB6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456CB6">
          <w:rPr>
            <w:rFonts w:ascii="Courier New" w:eastAsia="宋体" w:hAnsi="Courier New" w:cs="Courier New"/>
            <w:noProof/>
            <w:sz w:val="16"/>
            <w:szCs w:val="16"/>
            <w:lang w:val="fr-FR" w:eastAsia="zh-CN"/>
          </w:rPr>
          <w:t>IAB</w:t>
        </w:r>
        <w:r w:rsidRPr="00456CB6">
          <w:rPr>
            <w:rFonts w:ascii="Courier New" w:eastAsia="宋体" w:hAnsi="Courier New" w:cs="Courier New" w:hint="eastAsia"/>
            <w:noProof/>
            <w:sz w:val="16"/>
            <w:szCs w:val="16"/>
            <w:lang w:val="en-US" w:eastAsia="zh-CN"/>
          </w:rPr>
          <w:t>-Authoriz</w:t>
        </w:r>
        <w:r w:rsidRPr="00456CB6">
          <w:rPr>
            <w:rFonts w:ascii="Courier New" w:eastAsia="宋体" w:hAnsi="Courier New" w:cs="Courier New"/>
            <w:noProof/>
            <w:sz w:val="16"/>
            <w:szCs w:val="16"/>
            <w:lang w:val="en-US" w:eastAsia="zh-CN"/>
          </w:rPr>
          <w:t>ationStatus</w:t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456CB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 xml:space="preserve">     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         </w:t>
        </w:r>
        <w:r w:rsidRPr="00456CB6">
          <w:rPr>
            <w:rFonts w:ascii="Courier New" w:eastAsia="宋体" w:hAnsi="Courier New"/>
            <w:noProof/>
            <w:snapToGrid w:val="0"/>
            <w:sz w:val="16"/>
            <w:lang w:eastAsia="en-GB"/>
          </w:rPr>
          <w:t>ProtocolIE-ID ::=</w:t>
        </w:r>
        <w:r w:rsidRPr="00456CB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 xml:space="preserve"> </w:t>
        </w:r>
        <w:r w:rsidRPr="00456CB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215235BE" w14:textId="77777777" w:rsidR="00456CB6" w:rsidRPr="00493AB1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5" w:author="作者"/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69E47058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7BB6D441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2FF9BE38" w14:textId="77777777" w:rsidR="00456CB6" w:rsidRPr="00456CB6" w:rsidRDefault="00456CB6" w:rsidP="00456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napToGrid w:val="0"/>
          <w:sz w:val="16"/>
          <w:lang w:eastAsia="ko-KR"/>
        </w:rPr>
      </w:pPr>
      <w:r w:rsidRPr="00456CB6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47FA8FD1" w14:textId="36FC29DB" w:rsidR="00456CB6" w:rsidRDefault="00456CB6" w:rsidP="00456CB6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/>
          <w:highlight w:val="yellow"/>
          <w:lang w:val="en-US" w:eastAsia="zh-CN"/>
        </w:rPr>
        <w:t>End of</w:t>
      </w:r>
      <w:r>
        <w:rPr>
          <w:rFonts w:eastAsia="宋体" w:hint="eastAsia"/>
          <w:highlight w:val="yellow"/>
          <w:lang w:val="en-US" w:eastAsia="zh-CN"/>
        </w:rPr>
        <w:t xml:space="preserve"> </w:t>
      </w:r>
      <w:r>
        <w:rPr>
          <w:highlight w:val="yellow"/>
        </w:rPr>
        <w:t>changes-------------------------------------------</w:t>
      </w:r>
    </w:p>
    <w:p w14:paraId="3140153E" w14:textId="77777777" w:rsidR="00CE2E4F" w:rsidRPr="00CE2E4F" w:rsidRDefault="00CE2E4F" w:rsidP="00CE2E4F">
      <w:pPr>
        <w:rPr>
          <w:rFonts w:eastAsia="Yu Mincho"/>
        </w:rPr>
      </w:pPr>
    </w:p>
    <w:sectPr w:rsidR="00CE2E4F" w:rsidRPr="00CE2E4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5F8B" w14:textId="77777777" w:rsidR="00DF3E96" w:rsidRDefault="00DF3E96">
      <w:pPr>
        <w:spacing w:line="240" w:lineRule="auto"/>
      </w:pPr>
      <w:r>
        <w:separator/>
      </w:r>
    </w:p>
  </w:endnote>
  <w:endnote w:type="continuationSeparator" w:id="0">
    <w:p w14:paraId="5823333A" w14:textId="77777777" w:rsidR="00DF3E96" w:rsidRDefault="00DF3E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C6C94" w14:textId="77777777" w:rsidR="00DF3E96" w:rsidRDefault="00DF3E96">
      <w:pPr>
        <w:spacing w:after="0"/>
      </w:pPr>
      <w:r>
        <w:separator/>
      </w:r>
    </w:p>
  </w:footnote>
  <w:footnote w:type="continuationSeparator" w:id="0">
    <w:p w14:paraId="78E76835" w14:textId="77777777" w:rsidR="00DF3E96" w:rsidRDefault="00DF3E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F342" w14:textId="77777777" w:rsidR="000D0E03" w:rsidRDefault="007B539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Samsung">
    <w15:presenceInfo w15:providerId="None" w15:userId="Samsung"/>
  </w15:person>
  <w15:person w15:author="R3-235915">
    <w15:presenceInfo w15:providerId="None" w15:userId="R3-235915"/>
  </w15:person>
  <w15:person w15:author="R3-235917">
    <w15:presenceInfo w15:providerId="None" w15:userId="R3-2359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08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93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71C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3F29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A3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DFF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384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E5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791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E96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093DEA"/>
  <w15:docId w15:val="{A53C8858-F6F4-4132-9128-6554ACA6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3828</Words>
  <Characters>21825</Characters>
  <Application>Microsoft Office Word</Application>
  <DocSecurity>0</DocSecurity>
  <Lines>181</Lines>
  <Paragraphs>51</Paragraphs>
  <ScaleCrop>false</ScaleCrop>
  <Company>Huawei Technologies Co., Ltd.</Company>
  <LinksUpToDate>false</LinksUpToDate>
  <CharactersWithSpaces>25602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作者</cp:lastModifiedBy>
  <cp:revision>2</cp:revision>
  <cp:lastPrinted>2017-05-08T07:55:00Z</cp:lastPrinted>
  <dcterms:created xsi:type="dcterms:W3CDTF">2023-11-03T07:10:00Z</dcterms:created>
  <dcterms:modified xsi:type="dcterms:W3CDTF">2023-11-03T07:10:00Z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00CC90AD13A04268A12DDF7865C751C5</vt:lpwstr>
  </property>
</Properties>
</file>